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5429A">
        <w:fldChar w:fldCharType="begin"/>
      </w:r>
      <w:r w:rsidR="0035429A">
        <w:instrText xml:space="preserve"> DOCPROPERTY  TSG/WGRef  \* MERGEFORMAT </w:instrText>
      </w:r>
      <w:r w:rsidR="0035429A">
        <w:fldChar w:fldCharType="separate"/>
      </w:r>
      <w:r w:rsidR="00876BE9" w:rsidRPr="00876BE9">
        <w:rPr>
          <w:b/>
          <w:noProof/>
          <w:sz w:val="24"/>
        </w:rPr>
        <w:t>WG3</w:t>
      </w:r>
      <w:r w:rsidR="003542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429A">
        <w:fldChar w:fldCharType="begin"/>
      </w:r>
      <w:r w:rsidR="0035429A">
        <w:instrText xml:space="preserve"> DOCPROPERTY  MtgSeq  \* MERGEFORMAT </w:instrText>
      </w:r>
      <w:r w:rsidR="0035429A">
        <w:fldChar w:fldCharType="separate"/>
      </w:r>
      <w:r w:rsidR="00876BE9" w:rsidRPr="00876BE9">
        <w:rPr>
          <w:b/>
          <w:noProof/>
          <w:sz w:val="24"/>
        </w:rPr>
        <w:t>109e</w:t>
      </w:r>
      <w:r w:rsidR="0035429A">
        <w:rPr>
          <w:b/>
          <w:noProof/>
          <w:sz w:val="24"/>
        </w:rPr>
        <w:fldChar w:fldCharType="end"/>
      </w:r>
      <w:r w:rsidR="0035429A">
        <w:fldChar w:fldCharType="begin"/>
      </w:r>
      <w:r w:rsidR="0035429A">
        <w:instrText xml:space="preserve"> DOCPROPERTY  MtgTitle  \* MERGEFORMAT </w:instrText>
      </w:r>
      <w:r w:rsidR="0035429A">
        <w:fldChar w:fldCharType="separate"/>
      </w:r>
      <w:r w:rsidR="00876BE9" w:rsidRPr="00876BE9">
        <w:rPr>
          <w:b/>
          <w:noProof/>
          <w:sz w:val="24"/>
        </w:rPr>
        <w:t xml:space="preserve"> </w:t>
      </w:r>
      <w:r w:rsidR="003542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429A">
        <w:fldChar w:fldCharType="begin"/>
      </w:r>
      <w:r w:rsidR="0035429A">
        <w:instrText xml:space="preserve"> DOCPROPERTY  Tdoc#  \* MERGEFORMAT </w:instrText>
      </w:r>
      <w:r w:rsidR="0035429A">
        <w:fldChar w:fldCharType="separate"/>
      </w:r>
      <w:r w:rsidR="00876BE9" w:rsidRPr="00876BE9">
        <w:rPr>
          <w:b/>
          <w:i/>
          <w:noProof/>
          <w:sz w:val="28"/>
        </w:rPr>
        <w:t>R3-204958</w:t>
      </w:r>
      <w:r w:rsidR="0035429A">
        <w:rPr>
          <w:b/>
          <w:i/>
          <w:noProof/>
          <w:sz w:val="28"/>
        </w:rPr>
        <w:fldChar w:fldCharType="end"/>
      </w:r>
    </w:p>
    <w:p w:rsidR="001E41F3" w:rsidRDefault="003542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6BE9" w:rsidRPr="00876BE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76BE9" w:rsidRPr="00876B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6BE9" w:rsidRPr="00876BE9">
        <w:rPr>
          <w:b/>
          <w:noProof/>
          <w:sz w:val="24"/>
        </w:rPr>
        <w:t>2020-08-17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6BE9" w:rsidRPr="00876BE9">
        <w:rPr>
          <w:b/>
          <w:noProof/>
          <w:sz w:val="24"/>
        </w:rPr>
        <w:t>28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42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6BE9" w:rsidRPr="00876BE9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42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6BE9" w:rsidRPr="00876BE9">
              <w:rPr>
                <w:b/>
                <w:noProof/>
                <w:sz w:val="28"/>
              </w:rPr>
              <w:t>1517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42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6BE9" w:rsidRPr="00876B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4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6BE9" w:rsidRPr="00876BE9">
              <w:rPr>
                <w:b/>
                <w:noProof/>
                <w:sz w:val="28"/>
              </w:rPr>
              <w:t>16.2.</w:t>
            </w:r>
            <w:r w:rsidR="00876BE9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4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6BE9">
              <w:t>Enabling direct data forwarding for inter-RAT HO with SN-terminated bearers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4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6BE9">
              <w:rPr>
                <w:noProof/>
              </w:rPr>
              <w:t xml:space="preserve">Nokia, Nokia Shanghai </w:t>
            </w:r>
            <w:r w:rsidR="00876BE9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42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76BE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4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6BE9">
              <w:rPr>
                <w:noProof/>
              </w:rPr>
              <w:t>Direct</w:t>
            </w:r>
            <w:r w:rsidR="00876BE9">
              <w:t>_</w:t>
            </w:r>
            <w:proofErr w:type="spellStart"/>
            <w:r w:rsidR="00876BE9">
              <w:t>data_fw_NR</w:t>
            </w:r>
            <w:proofErr w:type="spellEnd"/>
            <w:r w:rsidR="00876BE9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4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6BE9">
              <w:rPr>
                <w:noProof/>
              </w:rPr>
              <w:t>2020.08.06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42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6BE9" w:rsidRPr="00876B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4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6BE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forwarding used during SN Release (in EN-DC) requires transfer of the PDCP context, including numbering of the PDUs not yet delivered to the UE. However, in case of data forwarding for inter-RAT HO, the target node does not expect PDU numbering. This means that the direct data forwarding may be not possible.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6BE9" w:rsidRDefault="00876BE9" w:rsidP="00876BE9">
            <w:pPr>
              <w:pStyle w:val="CRCoverPage"/>
              <w:spacing w:after="0"/>
              <w:ind w:left="100"/>
            </w:pPr>
            <w:r>
              <w:rPr>
                <w:noProof/>
              </w:rPr>
              <w:t>An indicator is added to the SN Release procedure to indicate if the numbering is to be removed for forwarding.</w:t>
            </w:r>
            <w:r>
              <w:t xml:space="preserve"> </w:t>
            </w:r>
          </w:p>
          <w:p w:rsidR="00876BE9" w:rsidRDefault="00876BE9" w:rsidP="00876B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6BE9" w:rsidRDefault="00876BE9" w:rsidP="00876B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876BE9" w:rsidP="00876BE9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only concerns one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error at the target node, if data forwarded directly contains PDU numbering. Or sub-optimal forwarding, if numbering is to be removed at the MN.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9.1.4.11,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16328B" w:rsidRPr="00C37D2B" w:rsidRDefault="0016328B" w:rsidP="0016328B">
      <w:pPr>
        <w:pStyle w:val="Heading4"/>
      </w:pPr>
      <w:bookmarkStart w:id="3" w:name="_Toc20954312"/>
      <w:bookmarkStart w:id="4" w:name="_Toc29902316"/>
      <w:bookmarkStart w:id="5" w:name="_Toc29906320"/>
      <w:bookmarkStart w:id="6" w:name="_Toc36550310"/>
      <w:bookmarkStart w:id="7" w:name="_Toc45104038"/>
      <w:bookmarkStart w:id="8" w:name="_Toc45227534"/>
      <w:r w:rsidRPr="00C37D2B">
        <w:t>8.7.9.2</w:t>
      </w:r>
      <w:r w:rsidRPr="00C37D2B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:rsidR="0016328B" w:rsidRPr="00C37D2B" w:rsidRDefault="0016328B" w:rsidP="0016328B">
      <w:pPr>
        <w:pStyle w:val="TH"/>
        <w:rPr>
          <w:lang w:eastAsia="zh-CN"/>
        </w:rPr>
      </w:pPr>
      <w:r w:rsidRPr="00C37D2B">
        <w:object w:dxaOrig="6280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5pt" o:ole="">
            <v:imagedata r:id="rId18" o:title=""/>
          </v:shape>
          <o:OLEObject Type="Embed" ProgID="Visio.Drawing.11" ShapeID="_x0000_i1025" DrawAspect="Content" ObjectID="_1658223592" r:id="rId19"/>
        </w:object>
      </w:r>
    </w:p>
    <w:p w:rsidR="0016328B" w:rsidRPr="00C37D2B" w:rsidRDefault="0016328B" w:rsidP="0016328B">
      <w:pPr>
        <w:pStyle w:val="TF"/>
      </w:pPr>
      <w:r w:rsidRPr="00C37D2B">
        <w:t xml:space="preserve">Figure </w:t>
      </w:r>
      <w:r w:rsidRPr="00C37D2B">
        <w:rPr>
          <w:lang w:eastAsia="zh-CN"/>
        </w:rPr>
        <w:t>8.7.9.2-1</w:t>
      </w:r>
      <w:r w:rsidRPr="00C37D2B">
        <w:t xml:space="preserve">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Release, successful operation</w:t>
      </w:r>
    </w:p>
    <w:p w:rsidR="0016328B" w:rsidRPr="00C37D2B" w:rsidRDefault="0016328B" w:rsidP="0016328B">
      <w:pPr>
        <w:rPr>
          <w:lang w:eastAsia="zh-CN"/>
        </w:rPr>
      </w:pPr>
      <w:r w:rsidRPr="00C37D2B">
        <w:rPr>
          <w:lang w:eastAsia="zh-CN"/>
        </w:rPr>
        <w:t xml:space="preserve">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initiates the procedure by </w:t>
      </w:r>
      <w:r w:rsidRPr="00C37D2B">
        <w:t>sending the SGNB RELEASE REQUEST message. Upon reception of the SGNB RELEASE REQUEST message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shall stop providing user data to the UE. </w:t>
      </w:r>
      <w:r w:rsidRPr="00C37D2B">
        <w:rPr>
          <w:szCs w:val="18"/>
          <w:lang w:eastAsia="zh-CN"/>
        </w:rPr>
        <w:t xml:space="preserve">The </w:t>
      </w:r>
      <w:proofErr w:type="spellStart"/>
      <w:r w:rsidRPr="00C37D2B">
        <w:rPr>
          <w:i/>
          <w:szCs w:val="18"/>
          <w:lang w:eastAsia="zh-CN"/>
        </w:rPr>
        <w:t>SgNB</w:t>
      </w:r>
      <w:proofErr w:type="spellEnd"/>
      <w:r w:rsidRPr="00C37D2B">
        <w:rPr>
          <w:i/>
          <w:szCs w:val="18"/>
          <w:lang w:eastAsia="zh-CN"/>
        </w:rPr>
        <w:t xml:space="preserve"> UE X2AP ID</w:t>
      </w:r>
      <w:r w:rsidRPr="00C37D2B">
        <w:rPr>
          <w:szCs w:val="18"/>
          <w:lang w:eastAsia="zh-CN"/>
        </w:rPr>
        <w:t xml:space="preserve"> IE shall be included if it has been obtained from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zCs w:val="18"/>
          <w:lang w:eastAsia="zh-CN"/>
        </w:rPr>
        <w:t>.</w:t>
      </w:r>
    </w:p>
    <w:p w:rsidR="0016328B" w:rsidRPr="00C37D2B" w:rsidRDefault="0016328B" w:rsidP="0016328B">
      <w:pPr>
        <w:rPr>
          <w:lang w:eastAsia="zh-CN"/>
        </w:rPr>
      </w:pPr>
      <w:r w:rsidRPr="00C37D2B">
        <w:rPr>
          <w:lang w:eastAsia="zh-CN"/>
        </w:rPr>
        <w:t xml:space="preserve">If the bearer context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was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, f</w:t>
      </w:r>
      <w:r w:rsidRPr="00C37D2B">
        <w:t xml:space="preserve">or E-RAB for which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requests forwarding of </w:t>
      </w:r>
      <w:r w:rsidRPr="00C37D2B">
        <w:rPr>
          <w:lang w:eastAsia="zh-CN"/>
        </w:rPr>
        <w:t>uplink/</w:t>
      </w:r>
      <w:r w:rsidRPr="00C37D2B">
        <w:t xml:space="preserve">downlink data,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includes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>Forwarding GTP Tunnel Endpoint</w:t>
      </w:r>
      <w:r w:rsidRPr="00C37D2B">
        <w:rPr>
          <w:lang w:eastAsia="zh-CN"/>
        </w:rPr>
        <w:t xml:space="preserve">/ </w:t>
      </w:r>
      <w:r w:rsidRPr="00C37D2B">
        <w:rPr>
          <w:i/>
        </w:rPr>
        <w:t>DL</w:t>
      </w:r>
      <w:r w:rsidRPr="00C37D2B">
        <w:rPr>
          <w:i/>
          <w:lang w:eastAsia="zh-CN"/>
        </w:rPr>
        <w:t xml:space="preserve"> </w:t>
      </w:r>
      <w:r w:rsidRPr="00C37D2B">
        <w:rPr>
          <w:i/>
        </w:rPr>
        <w:t>Forwarding GTP Tunnel Endpoint</w:t>
      </w:r>
      <w:r w:rsidRPr="00C37D2B">
        <w:t xml:space="preserve"> IE within the </w:t>
      </w:r>
      <w:r w:rsidRPr="00C37D2B">
        <w:rPr>
          <w:i/>
          <w:lang w:eastAsia="zh-CN"/>
        </w:rPr>
        <w:t>E-RAB</w:t>
      </w:r>
      <w:r w:rsidRPr="00C37D2B">
        <w:rPr>
          <w:i/>
        </w:rPr>
        <w:t>s To Be Released Item</w:t>
      </w:r>
      <w:r w:rsidRPr="00C37D2B">
        <w:t xml:space="preserve"> IE</w:t>
      </w:r>
      <w:r w:rsidRPr="00C37D2B">
        <w:rPr>
          <w:lang w:eastAsia="zh-CN"/>
        </w:rPr>
        <w:t xml:space="preserve"> </w:t>
      </w:r>
      <w:r w:rsidRPr="00C37D2B">
        <w:t>of the SGNB RELEASE REQUEST message</w:t>
      </w:r>
      <w:r w:rsidRPr="00C37D2B">
        <w:rPr>
          <w:lang w:eastAsia="zh-CN"/>
        </w:rPr>
        <w:t xml:space="preserve"> </w:t>
      </w:r>
      <w:r w:rsidRPr="00C37D2B">
        <w:t>to indicate that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should </w:t>
      </w:r>
      <w:r w:rsidRPr="00C37D2B">
        <w:t>perform</w:t>
      </w:r>
      <w:r w:rsidRPr="00C37D2B">
        <w:rPr>
          <w:lang w:eastAsia="zh-CN"/>
        </w:rPr>
        <w:t xml:space="preserve"> </w:t>
      </w:r>
      <w:r w:rsidRPr="00C37D2B">
        <w:t>data forwarding of uplink</w:t>
      </w:r>
      <w:r w:rsidRPr="00C37D2B">
        <w:rPr>
          <w:lang w:eastAsia="zh-CN"/>
        </w:rPr>
        <w:t>/downlink</w:t>
      </w:r>
      <w:r w:rsidRPr="00C37D2B">
        <w:t xml:space="preserve"> packets</w:t>
      </w:r>
      <w:r w:rsidRPr="00C37D2B">
        <w:rPr>
          <w:lang w:eastAsia="zh-CN"/>
        </w:rPr>
        <w:t xml:space="preserve"> </w:t>
      </w:r>
      <w:r w:rsidRPr="00C37D2B">
        <w:t>for that E-RAB</w:t>
      </w:r>
      <w:r w:rsidRPr="00C37D2B">
        <w:rPr>
          <w:lang w:eastAsia="zh-CN"/>
        </w:rPr>
        <w:t>.</w:t>
      </w:r>
      <w:ins w:id="9" w:author="Nokia" w:date="2020-07-21T13:04:00Z">
        <w:r>
          <w:rPr>
            <w:lang w:eastAsia="zh-CN"/>
          </w:rPr>
          <w:t xml:space="preserve"> If the </w:t>
        </w:r>
        <w:r w:rsidRPr="0016328B">
          <w:rPr>
            <w:i/>
            <w:lang w:eastAsia="zh-CN"/>
          </w:rPr>
          <w:t xml:space="preserve">Additional </w:t>
        </w:r>
      </w:ins>
      <w:ins w:id="10" w:author="Nokia" w:date="2020-07-21T13:07:00Z">
        <w:r w:rsidR="00B06D32">
          <w:rPr>
            <w:i/>
            <w:lang w:eastAsia="zh-CN"/>
          </w:rPr>
          <w:t>Numbering</w:t>
        </w:r>
      </w:ins>
      <w:ins w:id="11" w:author="Nokia" w:date="2020-07-21T13:04:00Z">
        <w:r w:rsidRPr="0016328B">
          <w:rPr>
            <w:i/>
            <w:lang w:eastAsia="zh-CN"/>
          </w:rPr>
          <w:t xml:space="preserve"> Information</w:t>
        </w:r>
        <w:r>
          <w:rPr>
            <w:lang w:eastAsia="zh-CN"/>
          </w:rPr>
          <w:t xml:space="preserve"> IE is also </w:t>
        </w:r>
      </w:ins>
      <w:ins w:id="12" w:author="Nokia" w:date="2020-07-21T13:05:00Z">
        <w:r>
          <w:rPr>
            <w:lang w:eastAsia="zh-CN"/>
          </w:rPr>
          <w:t xml:space="preserve">included for the </w:t>
        </w:r>
      </w:ins>
      <w:ins w:id="13" w:author="Nokia" w:date="2020-07-21T13:07:00Z">
        <w:r w:rsidR="00B06D32">
          <w:rPr>
            <w:lang w:eastAsia="zh-CN"/>
          </w:rPr>
          <w:t>E-RAB</w:t>
        </w:r>
      </w:ins>
      <w:ins w:id="14" w:author="Nokia" w:date="2020-07-21T13:05:00Z">
        <w:r>
          <w:rPr>
            <w:lang w:eastAsia="zh-CN"/>
          </w:rPr>
          <w:t xml:space="preserve"> in the SGNB RELEASE REQUEST and set to "numbering not needed", the </w:t>
        </w:r>
        <w:proofErr w:type="spellStart"/>
        <w:r>
          <w:rPr>
            <w:lang w:eastAsia="zh-CN"/>
          </w:rPr>
          <w:t>en</w:t>
        </w:r>
        <w:proofErr w:type="spellEnd"/>
        <w:r>
          <w:rPr>
            <w:lang w:eastAsia="zh-CN"/>
          </w:rPr>
          <w:t xml:space="preserve">-gNB shall not include </w:t>
        </w:r>
      </w:ins>
      <w:ins w:id="15" w:author="Nokia" w:date="2020-07-21T13:06:00Z">
        <w:r w:rsidR="00496A3E">
          <w:rPr>
            <w:lang w:eastAsia="zh-CN"/>
          </w:rPr>
          <w:t>s</w:t>
        </w:r>
        <w:r>
          <w:rPr>
            <w:lang w:eastAsia="zh-CN"/>
          </w:rPr>
          <w:t xml:space="preserve">equence </w:t>
        </w:r>
        <w:r w:rsidR="00496A3E">
          <w:rPr>
            <w:lang w:eastAsia="zh-CN"/>
          </w:rPr>
          <w:t>n</w:t>
        </w:r>
        <w:r>
          <w:rPr>
            <w:lang w:eastAsia="zh-CN"/>
          </w:rPr>
          <w:t xml:space="preserve">umbers for the DL </w:t>
        </w:r>
      </w:ins>
      <w:ins w:id="16" w:author="Nokia" w:date="2020-07-21T13:07:00Z">
        <w:r w:rsidR="00B06D32">
          <w:rPr>
            <w:lang w:eastAsia="zh-CN"/>
          </w:rPr>
          <w:t>packets</w:t>
        </w:r>
      </w:ins>
      <w:ins w:id="17" w:author="Nokia" w:date="2020-07-21T13:06:00Z">
        <w:r>
          <w:rPr>
            <w:lang w:eastAsia="zh-CN"/>
          </w:rPr>
          <w:t xml:space="preserve"> when performing data forwarding.</w:t>
        </w:r>
      </w:ins>
    </w:p>
    <w:p w:rsidR="0016328B" w:rsidRPr="00C37D2B" w:rsidRDefault="0016328B" w:rsidP="0016328B">
      <w:r w:rsidRPr="00C37D2B">
        <w:rPr>
          <w:lang w:eastAsia="zh-CN"/>
        </w:rPr>
        <w:t xml:space="preserve">Upon reception of the SGNB RELEASE REQUEST message containing </w:t>
      </w:r>
      <w:r w:rsidRPr="00C37D2B">
        <w:rPr>
          <w:i/>
          <w:lang w:eastAsia="zh-CN"/>
        </w:rPr>
        <w:t>UE Context Kept Indicator</w:t>
      </w:r>
      <w:r w:rsidRPr="00C37D2B">
        <w:rPr>
          <w:lang w:eastAsia="zh-CN"/>
        </w:rPr>
        <w:t xml:space="preserve"> IE set to "True",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and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.</w:t>
      </w:r>
    </w:p>
    <w:p w:rsidR="0016328B" w:rsidRPr="00C37D2B" w:rsidRDefault="0016328B" w:rsidP="0016328B">
      <w:bookmarkStart w:id="18" w:name="_Hlk498523853"/>
      <w:r w:rsidRPr="00C37D2B">
        <w:rPr>
          <w:lang w:eastAsia="zh-CN"/>
        </w:rPr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confirms the request to release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</w:t>
      </w:r>
      <w:proofErr w:type="gramStart"/>
      <w:r w:rsidRPr="00C37D2B">
        <w:rPr>
          <w:lang w:eastAsia="zh-CN"/>
        </w:rPr>
        <w:t>resources</w:t>
      </w:r>
      <w:proofErr w:type="gramEnd"/>
      <w:r w:rsidRPr="00C37D2B">
        <w:rPr>
          <w:lang w:eastAsia="zh-CN"/>
        </w:rPr>
        <w:t xml:space="preserve"> it shall send the SGNB RELEASE REQUEST ACKNOWLEDGE message to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>.</w:t>
      </w:r>
    </w:p>
    <w:bookmarkEnd w:id="18"/>
    <w:p w:rsidR="0016328B" w:rsidRPr="00C37D2B" w:rsidRDefault="0016328B" w:rsidP="0016328B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 xml:space="preserve">E-RABs Admitted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Be Released List</w:t>
      </w:r>
      <w:r w:rsidRPr="00C37D2B">
        <w:t xml:space="preserve"> IE (for E-RABs hosted at the </w:t>
      </w:r>
      <w:proofErr w:type="spellStart"/>
      <w:r w:rsidRPr="00C37D2B">
        <w:t>en</w:t>
      </w:r>
      <w:proofErr w:type="spellEnd"/>
      <w:r w:rsidRPr="00C37D2B">
        <w:t xml:space="preserve">-gNB) in the SGNB RELEASE REQUEST ACKNOWLEDGE message, it indicates the mode that the </w:t>
      </w:r>
      <w:proofErr w:type="spellStart"/>
      <w:r w:rsidRPr="00C37D2B">
        <w:t>en</w:t>
      </w:r>
      <w:proofErr w:type="spellEnd"/>
      <w:r w:rsidRPr="00C37D2B">
        <w:t xml:space="preserve">-gNB used for the E-RAB when it was hosted at the </w:t>
      </w:r>
      <w:proofErr w:type="spellStart"/>
      <w:r w:rsidRPr="00C37D2B">
        <w:t>en</w:t>
      </w:r>
      <w:proofErr w:type="spellEnd"/>
      <w:r w:rsidRPr="00C37D2B">
        <w:t xml:space="preserve">-gNB. </w:t>
      </w:r>
    </w:p>
    <w:p w:rsidR="0016328B" w:rsidRPr="00C37D2B" w:rsidRDefault="0016328B" w:rsidP="0016328B">
      <w:pPr>
        <w:rPr>
          <w:lang w:eastAsia="zh-CN"/>
        </w:rPr>
      </w:pPr>
      <w:r w:rsidRPr="00C37D2B">
        <w:rPr>
          <w:lang w:eastAsia="ja-JP"/>
        </w:rPr>
        <w:t>If</w:t>
      </w:r>
      <w:r w:rsidRPr="00C37D2B">
        <w:t xml:space="preserve"> the </w:t>
      </w:r>
      <w:proofErr w:type="spellStart"/>
      <w:r w:rsidRPr="00C37D2B">
        <w:t>MeNB</w:t>
      </w:r>
      <w:proofErr w:type="spellEnd"/>
      <w:r w:rsidRPr="00C37D2B">
        <w:t xml:space="preserve"> did not include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X2AP ID</w:t>
      </w:r>
      <w:r w:rsidRPr="00C37D2B">
        <w:t xml:space="preserve"> IE in the SGNB RELEASE REQUEST</w:t>
      </w:r>
      <w:r w:rsidRPr="00C37D2B">
        <w:rPr>
          <w:lang w:eastAsia="zh-CN"/>
        </w:rPr>
        <w:t xml:space="preserve"> </w:t>
      </w:r>
      <w:r w:rsidRPr="00C37D2B">
        <w:t xml:space="preserve">message, the </w:t>
      </w:r>
      <w:proofErr w:type="spellStart"/>
      <w:r w:rsidRPr="00C37D2B">
        <w:t>MeNB</w:t>
      </w:r>
      <w:proofErr w:type="spellEnd"/>
      <w:r w:rsidRPr="00C37D2B">
        <w:t xml:space="preserve"> shall ignore the </w:t>
      </w:r>
      <w:proofErr w:type="spellStart"/>
      <w:r w:rsidRPr="00C37D2B">
        <w:rPr>
          <w:rFonts w:cs="Geneva"/>
          <w:i/>
          <w:lang w:eastAsia="zh-CN"/>
        </w:rPr>
        <w:t>SgNB</w:t>
      </w:r>
      <w:proofErr w:type="spellEnd"/>
      <w:r w:rsidRPr="00C37D2B">
        <w:rPr>
          <w:rFonts w:cs="Geneva"/>
          <w:i/>
          <w:lang w:eastAsia="ja-JP"/>
        </w:rPr>
        <w:t xml:space="preserve"> UE X2AP ID</w:t>
      </w:r>
      <w:r w:rsidRPr="00C37D2B">
        <w:rPr>
          <w:rFonts w:cs="Geneva"/>
          <w:lang w:eastAsia="ja-JP"/>
        </w:rPr>
        <w:t xml:space="preserve"> IE in the</w:t>
      </w:r>
      <w:r w:rsidRPr="00C37D2B">
        <w:rPr>
          <w:lang w:eastAsia="zh-CN"/>
        </w:rPr>
        <w:t xml:space="preserve"> SGNB RELEASE REQUEST ACKNOWLEDGE message.</w:t>
      </w:r>
    </w:p>
    <w:p w:rsidR="0016328B" w:rsidRDefault="0016328B" w:rsidP="0016328B"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:rsidR="0016328B" w:rsidRPr="008D5C11" w:rsidRDefault="0016328B" w:rsidP="0016328B">
      <w:pPr>
        <w:rPr>
          <w:b/>
        </w:rPr>
      </w:pPr>
      <w:r w:rsidRPr="008D5C11">
        <w:rPr>
          <w:b/>
        </w:rPr>
        <w:t>Interaction with SN Status Transfer procedure:</w:t>
      </w:r>
    </w:p>
    <w:p w:rsidR="0016328B" w:rsidRPr="00C37D2B" w:rsidRDefault="0016328B" w:rsidP="0016328B">
      <w:r w:rsidRPr="00C37D2B">
        <w:t xml:space="preserve">If the </w:t>
      </w:r>
      <w:r w:rsidRPr="00C37D2B">
        <w:rPr>
          <w:i/>
        </w:rPr>
        <w:t>UE Context Kept Indicator</w:t>
      </w:r>
      <w:r w:rsidRPr="00C37D2B">
        <w:t xml:space="preserve"> IE set to "True" </w:t>
      </w:r>
      <w:r>
        <w:t xml:space="preserve">and </w:t>
      </w:r>
      <w:r w:rsidRPr="00C37D2B">
        <w:rPr>
          <w:lang w:eastAsia="ja-JP"/>
        </w:rPr>
        <w:t xml:space="preserve">the </w:t>
      </w:r>
      <w:r w:rsidRPr="00C37D2B">
        <w:rPr>
          <w:i/>
          <w:lang w:eastAsia="ja-JP"/>
        </w:rPr>
        <w:t xml:space="preserve">E-RABs transferred to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</w:t>
      </w:r>
      <w:r w:rsidRPr="00C37D2B">
        <w:rPr>
          <w:lang w:eastAsia="ja-JP"/>
        </w:rPr>
        <w:t>IE</w:t>
      </w:r>
      <w:r>
        <w:rPr>
          <w:lang w:eastAsia="ja-JP"/>
        </w:rPr>
        <w:t xml:space="preserve"> are</w:t>
      </w:r>
      <w:r w:rsidRPr="00C37D2B">
        <w:t xml:space="preserve"> included</w:t>
      </w:r>
      <w:r>
        <w:t xml:space="preserve"> in the </w:t>
      </w:r>
      <w:r w:rsidRPr="009B06A7">
        <w:t>SGNB RELEASE REQUEST</w:t>
      </w:r>
      <w:r>
        <w:t xml:space="preserve"> message</w:t>
      </w:r>
      <w:r w:rsidRPr="00C37D2B">
        <w:t>, then</w:t>
      </w:r>
      <w:r w:rsidRPr="00C37D2B">
        <w:rPr>
          <w:lang w:eastAsia="ja-JP"/>
        </w:rPr>
        <w:t xml:space="preserve"> the </w:t>
      </w:r>
      <w:proofErr w:type="spellStart"/>
      <w:r>
        <w:rPr>
          <w:lang w:eastAsia="ja-JP"/>
        </w:rPr>
        <w:t>en</w:t>
      </w:r>
      <w:proofErr w:type="spellEnd"/>
      <w:r>
        <w:rPr>
          <w:lang w:eastAsia="ja-JP"/>
        </w:rPr>
        <w:t>-gNB</w:t>
      </w:r>
      <w:r w:rsidRPr="00C37D2B">
        <w:rPr>
          <w:lang w:eastAsia="ja-JP"/>
        </w:rPr>
        <w:t xml:space="preserve"> shall, if supported, include the uplink/downlink PDCP SN and HFN status </w:t>
      </w:r>
      <w:r>
        <w:rPr>
          <w:lang w:eastAsia="ja-JP"/>
        </w:rPr>
        <w:t>for the listed E-RABs</w:t>
      </w:r>
      <w:r w:rsidRPr="00C37D2B">
        <w:rPr>
          <w:lang w:eastAsia="ja-JP"/>
        </w:rPr>
        <w:t>,</w:t>
      </w:r>
      <w:r w:rsidRPr="00C37D2B">
        <w:t xml:space="preserve"> as specified in TS 37.340 [32]</w:t>
      </w:r>
      <w:r w:rsidRPr="00C37D2B">
        <w:rPr>
          <w:lang w:eastAsia="ja-JP"/>
        </w:rPr>
        <w:t>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EC61B0" w:rsidRPr="00C37D2B" w:rsidRDefault="00EC61B0" w:rsidP="00EC61B0">
      <w:pPr>
        <w:pStyle w:val="Heading4"/>
        <w:rPr>
          <w:rFonts w:cs="Geneva"/>
          <w:lang w:eastAsia="zh-CN"/>
        </w:rPr>
      </w:pPr>
      <w:bookmarkStart w:id="19" w:name="_Toc20954443"/>
      <w:bookmarkStart w:id="20" w:name="_Toc29902447"/>
      <w:bookmarkStart w:id="21" w:name="_Toc29906451"/>
      <w:bookmarkStart w:id="22" w:name="_Toc36550441"/>
      <w:bookmarkStart w:id="23" w:name="_Toc45104196"/>
      <w:bookmarkStart w:id="24" w:name="_Toc45227692"/>
      <w:r w:rsidRPr="00C37D2B">
        <w:rPr>
          <w:rFonts w:cs="Geneva"/>
        </w:rPr>
        <w:t>9.1.4.11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</w:t>
      </w:r>
      <w:bookmarkEnd w:id="19"/>
      <w:bookmarkEnd w:id="20"/>
      <w:bookmarkEnd w:id="21"/>
      <w:bookmarkEnd w:id="22"/>
      <w:bookmarkEnd w:id="23"/>
      <w:bookmarkEnd w:id="24"/>
    </w:p>
    <w:p w:rsidR="00EC61B0" w:rsidRPr="00C37D2B" w:rsidRDefault="00EC61B0" w:rsidP="00EC61B0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 xml:space="preserve"> to request the release of resources.</w:t>
      </w:r>
    </w:p>
    <w:p w:rsidR="00EC61B0" w:rsidRPr="00C37D2B" w:rsidRDefault="00EC61B0" w:rsidP="00EC61B0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56"/>
        <w:gridCol w:w="1306"/>
        <w:gridCol w:w="1274"/>
      </w:tblGrid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eNB UE X2AP ID</w:t>
            </w:r>
          </w:p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>-</w:t>
            </w:r>
            <w:r w:rsidRPr="00C37D2B">
              <w:rPr>
                <w:rFonts w:cs="Geneva"/>
                <w:lang w:eastAsia="ja-JP"/>
              </w:rPr>
              <w:t>gNB UE X2AP ID</w:t>
            </w:r>
          </w:p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9.2.6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eastAsia="Geneva" w:cs="Geneva"/>
                <w:b/>
                <w:lang w:eastAsia="ja-JP"/>
              </w:rPr>
            </w:pPr>
            <w:r w:rsidRPr="00C37D2B">
              <w:rPr>
                <w:rFonts w:cs="Geneva"/>
                <w:b/>
                <w:lang w:eastAsia="zh-CN"/>
              </w:rPr>
              <w:t>E-RAB</w:t>
            </w:r>
            <w:r w:rsidRPr="00C37D2B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C37D2B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C37D2B">
              <w:rPr>
                <w:rFonts w:cs="Geneva"/>
                <w:b/>
                <w:lang w:eastAsia="ja-JP"/>
              </w:rPr>
              <w:t xml:space="preserve">e </w:t>
            </w:r>
            <w:r w:rsidRPr="00C37D2B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cs="Geneva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cs="Geneva"/>
                <w:b/>
                <w:bCs/>
                <w:lang w:eastAsia="ja-JP"/>
              </w:rPr>
            </w:pPr>
            <w:r w:rsidRPr="00C37D2B">
              <w:rPr>
                <w:rFonts w:eastAsia="Geneva" w:cs="Geneva"/>
                <w:b/>
                <w:bCs/>
                <w:lang w:eastAsia="ja-JP"/>
              </w:rPr>
              <w:t>&gt;</w:t>
            </w:r>
            <w:r w:rsidRPr="00C37D2B">
              <w:rPr>
                <w:rFonts w:cs="Geneva"/>
                <w:b/>
                <w:lang w:eastAsia="zh-CN"/>
              </w:rPr>
              <w:t>E-RAB</w:t>
            </w:r>
            <w:r w:rsidRPr="00C37D2B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C37D2B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C37D2B">
              <w:rPr>
                <w:rFonts w:cs="Geneva"/>
                <w:b/>
                <w:lang w:eastAsia="ja-JP"/>
              </w:rPr>
              <w:t xml:space="preserve">e </w:t>
            </w:r>
            <w:r w:rsidRPr="00C37D2B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eastAsia="Geneva" w:cs="Geneva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  <w:proofErr w:type="gramStart"/>
            <w:r w:rsidRPr="00C37D2B">
              <w:rPr>
                <w:rFonts w:cs="Geneva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Geneva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Geneva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Geneva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eastAsia="Geneva" w:cs="Geneva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lang w:eastAsia="ja-JP"/>
              </w:rPr>
              <w:t>&gt;</w:t>
            </w:r>
            <w:r w:rsidRPr="00C37D2B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eastAsia="MS Mincho"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Resource Configuration</w:t>
            </w:r>
            <w:r w:rsidRPr="00C37D2B">
              <w:rPr>
                <w:lang w:eastAsia="ja-JP"/>
              </w:rPr>
              <w:br/>
              <w:t>9.2.108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Indicates the PDCP and Lower Layer MCG/SCG configuration.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284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 xml:space="preserve">&gt;&gt;CHOICE </w:t>
            </w:r>
            <w:r w:rsidRPr="00C37D2B">
              <w:rPr>
                <w:rFonts w:cs="Geneva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i/>
                <w:lang w:val="en-GB"/>
              </w:rPr>
              <w:t>PDCP present in SN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lang w:val="en-GB" w:eastAsia="zh-CN"/>
              </w:rPr>
              <w:t>&gt;</w:t>
            </w:r>
            <w:r w:rsidRPr="00C37D2B">
              <w:rPr>
                <w:rFonts w:cs="Geneva"/>
                <w:lang w:val="en-GB"/>
              </w:rPr>
              <w:t xml:space="preserve">UL </w:t>
            </w:r>
            <w:r w:rsidRPr="00C37D2B">
              <w:rPr>
                <w:rFonts w:cs="Geneva"/>
                <w:lang w:val="en-GB" w:eastAsia="zh-CN"/>
              </w:rPr>
              <w:t xml:space="preserve">Forwarding </w:t>
            </w:r>
            <w:r w:rsidRPr="00C37D2B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rFonts w:eastAsia="Geneva" w:cs="Geneva"/>
                <w:b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</w:t>
            </w:r>
            <w:r w:rsidRPr="00C37D2B">
              <w:rPr>
                <w:rFonts w:cs="Geneva"/>
                <w:lang w:val="en-GB" w:eastAsia="zh-CN"/>
              </w:rPr>
              <w:t>&gt;&gt;</w:t>
            </w:r>
            <w:r w:rsidRPr="00C37D2B">
              <w:rPr>
                <w:rFonts w:cs="Geneva"/>
                <w:lang w:val="en-GB"/>
              </w:rPr>
              <w:t xml:space="preserve">DL </w:t>
            </w:r>
            <w:r w:rsidRPr="00C37D2B">
              <w:rPr>
                <w:rFonts w:cs="Geneva"/>
                <w:lang w:val="en-GB" w:eastAsia="zh-CN"/>
              </w:rPr>
              <w:t xml:space="preserve">Forwarding </w:t>
            </w:r>
            <w:r w:rsidRPr="00C37D2B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rPr>
          <w:ins w:id="25" w:author="Nokia" w:date="2020-07-21T12:57:00Z"/>
        </w:trPr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ins w:id="26" w:author="Nokia" w:date="2020-07-21T12:57:00Z"/>
                <w:rFonts w:cs="Geneva"/>
                <w:lang w:val="en-GB"/>
              </w:rPr>
            </w:pPr>
            <w:ins w:id="27" w:author="Nokia" w:date="2020-07-21T12:57:00Z">
              <w:r>
                <w:rPr>
                  <w:rFonts w:cs="Geneva"/>
                  <w:lang w:val="en-GB"/>
                </w:rPr>
                <w:t xml:space="preserve">&gt;&gt;&gt;&gt;Additional </w:t>
              </w:r>
            </w:ins>
            <w:ins w:id="28" w:author="Nokia" w:date="2020-07-21T13:07:00Z">
              <w:r w:rsidR="00B06D32">
                <w:rPr>
                  <w:rFonts w:cs="Geneva"/>
                  <w:lang w:val="en-GB"/>
                </w:rPr>
                <w:t>Numbering</w:t>
              </w:r>
            </w:ins>
            <w:ins w:id="29" w:author="Nokia" w:date="2020-07-21T12:57:00Z">
              <w:r>
                <w:rPr>
                  <w:rFonts w:cs="Geneva"/>
                  <w:lang w:val="en-GB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ins w:id="30" w:author="Nokia" w:date="2020-07-21T12:57:00Z"/>
                <w:rFonts w:cs="Geneva"/>
                <w:lang w:eastAsia="ja-JP"/>
              </w:rPr>
            </w:pPr>
            <w:ins w:id="31" w:author="Nokia" w:date="2020-07-21T12:57:00Z">
              <w:r>
                <w:rPr>
                  <w:rFonts w:cs="Geneva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ins w:id="32" w:author="Nokia" w:date="2020-07-21T12:57:00Z"/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ins w:id="33" w:author="Nokia" w:date="2020-07-21T12:57:00Z"/>
                <w:rFonts w:cs="Geneva"/>
                <w:lang w:eastAsia="ja-JP"/>
              </w:rPr>
            </w:pPr>
            <w:ins w:id="34" w:author="Nokia" w:date="2020-07-21T12:58:00Z">
              <w:r>
                <w:rPr>
                  <w:rFonts w:cs="Geneva"/>
                  <w:lang w:eastAsia="ja-JP"/>
                </w:rPr>
                <w:t xml:space="preserve">ENUMERATED </w:t>
              </w:r>
            </w:ins>
            <w:ins w:id="35" w:author="Nokia" w:date="2020-07-21T12:59:00Z">
              <w:r>
                <w:rPr>
                  <w:rFonts w:cs="Geneva"/>
                  <w:lang w:eastAsia="ja-JP"/>
                </w:rPr>
                <w:t>(numbering not needed, ...)</w:t>
              </w:r>
            </w:ins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ins w:id="36" w:author="Nokia" w:date="2020-07-21T12:57:00Z"/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B06D32" w:rsidP="00717561">
            <w:pPr>
              <w:pStyle w:val="TAC"/>
              <w:rPr>
                <w:ins w:id="37" w:author="Nokia" w:date="2020-07-21T12:57:00Z"/>
                <w:bCs/>
                <w:lang w:eastAsia="ja-JP"/>
              </w:rPr>
            </w:pPr>
            <w:ins w:id="38" w:author="Nokia" w:date="2020-07-21T13:0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EC61B0" w:rsidRPr="00C37D2B" w:rsidRDefault="00B06D32" w:rsidP="00717561">
            <w:pPr>
              <w:pStyle w:val="TAC"/>
              <w:rPr>
                <w:ins w:id="39" w:author="Nokia" w:date="2020-07-21T12:57:00Z"/>
                <w:lang w:eastAsia="ja-JP"/>
              </w:rPr>
            </w:pPr>
            <w:ins w:id="40" w:author="Nokia" w:date="2020-07-21T13:08:00Z">
              <w:r>
                <w:rPr>
                  <w:lang w:eastAsia="ja-JP"/>
                </w:rPr>
                <w:t>ignore</w:t>
              </w:r>
            </w:ins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i/>
                <w:lang w:val="en-GB"/>
              </w:rPr>
              <w:t>PDCP not present in SN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UE Context </w:t>
            </w:r>
            <w:r w:rsidRPr="00C37D2B">
              <w:rPr>
                <w:rFonts w:cs="Arial"/>
              </w:rPr>
              <w:t>K</w:t>
            </w:r>
            <w:r w:rsidRPr="00C37D2B">
              <w:rPr>
                <w:rFonts w:cs="Arial"/>
                <w:lang w:eastAsia="ja-JP"/>
              </w:rPr>
              <w:t xml:space="preserve">ept </w:t>
            </w:r>
            <w:r w:rsidRPr="00C37D2B">
              <w:rPr>
                <w:rFonts w:cs="Arial"/>
              </w:rPr>
              <w:t>I</w:t>
            </w:r>
            <w:r w:rsidRPr="00C37D2B">
              <w:rPr>
                <w:rFonts w:cs="Arial"/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 xml:space="preserve">Indicates the target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reconfigured the listed E-RABs as MN-terminated bearers.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t>ignore</w:t>
            </w:r>
          </w:p>
        </w:tc>
      </w:tr>
    </w:tbl>
    <w:p w:rsidR="00EC61B0" w:rsidRPr="00C37D2B" w:rsidRDefault="00EC61B0" w:rsidP="00EC61B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61B0" w:rsidRPr="00C37D2B" w:rsidTr="00717561">
        <w:tc>
          <w:tcPr>
            <w:tcW w:w="368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Explanation</w:t>
            </w:r>
          </w:p>
        </w:tc>
      </w:tr>
      <w:tr w:rsidR="00EC61B0" w:rsidRPr="00C37D2B" w:rsidTr="00717561">
        <w:tc>
          <w:tcPr>
            <w:tcW w:w="368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:rsidR="00EC61B0" w:rsidRDefault="00EC61B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0A2A" w:rsidRPr="00492E50" w:rsidTr="00323B7F">
        <w:tc>
          <w:tcPr>
            <w:tcW w:w="9629" w:type="dxa"/>
            <w:shd w:val="clear" w:color="auto" w:fill="D9D9D9" w:themeFill="background1" w:themeFillShade="D9"/>
          </w:tcPr>
          <w:p w:rsidR="00180A2A" w:rsidRPr="00492E50" w:rsidRDefault="00180A2A" w:rsidP="00323B7F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180A2A" w:rsidRDefault="00180A2A" w:rsidP="00180A2A">
      <w:pPr>
        <w:rPr>
          <w:noProof/>
        </w:rPr>
        <w:sectPr w:rsidR="00180A2A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3D0" w:rsidRDefault="00A833D0" w:rsidP="00A833D0">
      <w:pPr>
        <w:rPr>
          <w:noProof/>
        </w:rPr>
      </w:pPr>
    </w:p>
    <w:p w:rsidR="00221009" w:rsidRPr="00C37D2B" w:rsidRDefault="00221009" w:rsidP="00221009">
      <w:pPr>
        <w:pStyle w:val="Heading3"/>
      </w:pPr>
      <w:bookmarkStart w:id="41" w:name="_Toc20954612"/>
      <w:bookmarkStart w:id="42" w:name="_Toc29902622"/>
      <w:bookmarkStart w:id="43" w:name="_Toc29906626"/>
      <w:bookmarkStart w:id="44" w:name="_Toc36550620"/>
      <w:bookmarkStart w:id="45" w:name="_Hlk44084407"/>
      <w:bookmarkStart w:id="46" w:name="_Toc45104396"/>
      <w:bookmarkStart w:id="47" w:name="_Toc45227892"/>
      <w:bookmarkStart w:id="48" w:name="_Toc45891706"/>
      <w:r w:rsidRPr="00C37D2B">
        <w:t>9.3.4</w:t>
      </w:r>
      <w:r w:rsidRPr="00C37D2B">
        <w:tab/>
        <w:t>PDU Definitions</w:t>
      </w:r>
      <w:bookmarkEnd w:id="41"/>
      <w:bookmarkEnd w:id="42"/>
      <w:bookmarkEnd w:id="43"/>
      <w:bookmarkEnd w:id="44"/>
      <w:bookmarkEnd w:id="46"/>
      <w:bookmarkEnd w:id="47"/>
      <w:bookmarkEnd w:id="48"/>
    </w:p>
    <w:bookmarkEnd w:id="45"/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21009" w:rsidRPr="00C37D2B" w:rsidRDefault="00221009" w:rsidP="00221009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21009" w:rsidRPr="00C37D2B" w:rsidRDefault="00221009" w:rsidP="00221009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rPr>
          <w:snapToGrid w:val="0"/>
        </w:rPr>
      </w:pP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:rsidR="00221009" w:rsidRPr="00C37D2B" w:rsidRDefault="00221009" w:rsidP="00221009">
      <w:pPr>
        <w:pStyle w:val="PL"/>
      </w:pPr>
      <w:r w:rsidRPr="00C37D2B">
        <w:tab/>
        <w:t>CellReportingIndicator,</w:t>
      </w:r>
    </w:p>
    <w:p w:rsidR="00221009" w:rsidRPr="00C37D2B" w:rsidRDefault="00221009" w:rsidP="00221009">
      <w:pPr>
        <w:pStyle w:val="PL"/>
      </w:pPr>
      <w:r w:rsidRPr="00C37D2B">
        <w:tab/>
        <w:t>AerialUEsubscriptionInformation,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ab/>
        <w:t>CRNTI,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:rsidR="00221009" w:rsidRDefault="00221009" w:rsidP="00221009">
      <w:pPr>
        <w:pStyle w:val="PL"/>
      </w:pPr>
      <w:r w:rsidRPr="00C37D2B">
        <w:tab/>
        <w:t>DynamicDLTransmissionInformation,</w:t>
      </w:r>
      <w:r w:rsidRPr="00A67485">
        <w:t xml:space="preserve"> </w:t>
      </w:r>
    </w:p>
    <w:p w:rsidR="00221009" w:rsidRDefault="00221009" w:rsidP="00221009">
      <w:pPr>
        <w:pStyle w:val="PL"/>
      </w:pPr>
      <w:r>
        <w:rPr>
          <w:lang w:val="fr-FR" w:eastAsia="ja-JP"/>
        </w:rPr>
        <w:tab/>
        <w:t>E-RABsSubjectToDLDiscarding-List,</w:t>
      </w:r>
    </w:p>
    <w:p w:rsidR="00221009" w:rsidRPr="00C37D2B" w:rsidRDefault="00221009" w:rsidP="00221009">
      <w:pPr>
        <w:pStyle w:val="PL"/>
      </w:pPr>
      <w:r>
        <w:rPr>
          <w:snapToGrid w:val="0"/>
        </w:rPr>
        <w:tab/>
        <w:t>E-RABsSubjectToEarlyStatusTransfer-List,</w:t>
      </w:r>
    </w:p>
    <w:p w:rsidR="00221009" w:rsidRPr="00C37D2B" w:rsidRDefault="00221009" w:rsidP="00221009">
      <w:pPr>
        <w:pStyle w:val="PL"/>
      </w:pPr>
      <w:r w:rsidRPr="00C37D2B">
        <w:tab/>
        <w:t>ECGI,</w:t>
      </w:r>
    </w:p>
    <w:p w:rsidR="00221009" w:rsidRPr="00C37D2B" w:rsidRDefault="00221009" w:rsidP="00221009">
      <w:pPr>
        <w:pStyle w:val="PL"/>
      </w:pPr>
      <w:r w:rsidRPr="00C37D2B">
        <w:tab/>
        <w:t>E-RAB-ID,</w:t>
      </w:r>
    </w:p>
    <w:p w:rsidR="00221009" w:rsidRPr="00C37D2B" w:rsidRDefault="00221009" w:rsidP="00221009">
      <w:pPr>
        <w:pStyle w:val="PL"/>
      </w:pPr>
      <w:r w:rsidRPr="00C37D2B">
        <w:tab/>
        <w:t>E-RAB-Level-QoS-Parameters,</w:t>
      </w:r>
    </w:p>
    <w:p w:rsidR="00221009" w:rsidRPr="00C37D2B" w:rsidRDefault="00221009" w:rsidP="00221009">
      <w:pPr>
        <w:pStyle w:val="PL"/>
      </w:pPr>
      <w:r w:rsidRPr="00C37D2B">
        <w:tab/>
        <w:t>E-RAB-List,</w:t>
      </w:r>
    </w:p>
    <w:p w:rsidR="00221009" w:rsidRPr="00C37D2B" w:rsidRDefault="00221009" w:rsidP="00221009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GUGroupIDList,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:rsidR="00221009" w:rsidRPr="00C37D2B" w:rsidRDefault="00221009" w:rsidP="00221009">
      <w:pPr>
        <w:pStyle w:val="PL"/>
      </w:pPr>
      <w:r w:rsidRPr="00C37D2B">
        <w:tab/>
        <w:t>PLMN-Identity,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:rsidR="00221009" w:rsidRPr="00C37D2B" w:rsidRDefault="00221009" w:rsidP="00221009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:rsidR="00221009" w:rsidRPr="00C37D2B" w:rsidRDefault="00221009" w:rsidP="00221009">
      <w:pPr>
        <w:pStyle w:val="PL"/>
      </w:pPr>
      <w:r w:rsidRPr="00C37D2B">
        <w:tab/>
      </w:r>
      <w:r w:rsidRPr="00C37D2B">
        <w:rPr>
          <w:bCs/>
        </w:rPr>
        <w:t>RRC-Context,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ab/>
        <w:t>UESecurityCapabilities,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ab/>
        <w:t>UE-X2AP-ID,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SubframeAssignment,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:rsidR="00221009" w:rsidRPr="00C37D2B" w:rsidRDefault="00221009" w:rsidP="00221009">
      <w:pPr>
        <w:pStyle w:val="PL"/>
      </w:pPr>
      <w:r w:rsidRPr="00C37D2B">
        <w:tab/>
        <w:t>UE-RLF-Report-Container-for-extended-bands,</w:t>
      </w:r>
    </w:p>
    <w:p w:rsidR="00221009" w:rsidRPr="00C37D2B" w:rsidRDefault="00221009" w:rsidP="00221009">
      <w:pPr>
        <w:pStyle w:val="PL"/>
      </w:pPr>
      <w:r w:rsidRPr="00C37D2B">
        <w:tab/>
        <w:t>ProSeAuthorized,</w:t>
      </w:r>
    </w:p>
    <w:p w:rsidR="00221009" w:rsidRPr="00C37D2B" w:rsidRDefault="00221009" w:rsidP="00221009">
      <w:pPr>
        <w:pStyle w:val="PL"/>
      </w:pPr>
      <w:r w:rsidRPr="00C37D2B">
        <w:tab/>
        <w:t>CoverageModificationList,</w:t>
      </w:r>
    </w:p>
    <w:p w:rsidR="00221009" w:rsidRPr="00C37D2B" w:rsidRDefault="00221009" w:rsidP="00221009">
      <w:pPr>
        <w:pStyle w:val="PL"/>
      </w:pPr>
      <w:r w:rsidRPr="00C37D2B">
        <w:tab/>
        <w:t>ReportingPeriodicityCSIR,</w:t>
      </w:r>
    </w:p>
    <w:p w:rsidR="00221009" w:rsidRPr="00C37D2B" w:rsidRDefault="00221009" w:rsidP="00221009">
      <w:pPr>
        <w:pStyle w:val="PL"/>
      </w:pPr>
      <w:r w:rsidRPr="00C37D2B">
        <w:tab/>
        <w:t>CSIReportList,</w:t>
      </w:r>
    </w:p>
    <w:p w:rsidR="00221009" w:rsidRPr="00C37D2B" w:rsidRDefault="00221009" w:rsidP="00221009">
      <w:pPr>
        <w:pStyle w:val="PL"/>
      </w:pPr>
      <w:r w:rsidRPr="00C37D2B">
        <w:tab/>
        <w:t>ReceiveStatusOfULPDCPSDUsPDCP-SNlength18,</w:t>
      </w:r>
    </w:p>
    <w:p w:rsidR="00221009" w:rsidRPr="00C37D2B" w:rsidRDefault="00221009" w:rsidP="00221009">
      <w:pPr>
        <w:pStyle w:val="PL"/>
      </w:pPr>
      <w:r w:rsidRPr="00C37D2B">
        <w:tab/>
        <w:t>COUNTvaluePDCP-SNlength18,</w:t>
      </w:r>
    </w:p>
    <w:p w:rsidR="00221009" w:rsidRPr="00C37D2B" w:rsidRDefault="00221009" w:rsidP="00221009">
      <w:pPr>
        <w:pStyle w:val="PL"/>
      </w:pPr>
      <w:r w:rsidRPr="00C37D2B">
        <w:tab/>
        <w:t>LHN-ID,</w:t>
      </w:r>
    </w:p>
    <w:p w:rsidR="00221009" w:rsidRPr="00C37D2B" w:rsidRDefault="00221009" w:rsidP="00221009">
      <w:pPr>
        <w:pStyle w:val="PL"/>
      </w:pPr>
      <w:r w:rsidRPr="00C37D2B">
        <w:tab/>
        <w:t>UE-ContextKeptIndicator,</w:t>
      </w:r>
    </w:p>
    <w:p w:rsidR="00221009" w:rsidRPr="00C37D2B" w:rsidRDefault="00221009" w:rsidP="00221009">
      <w:pPr>
        <w:pStyle w:val="PL"/>
      </w:pPr>
      <w:r w:rsidRPr="00C37D2B">
        <w:tab/>
        <w:t>UE-X2AP-ID-Extension,</w:t>
      </w:r>
    </w:p>
    <w:p w:rsidR="00221009" w:rsidRPr="00C37D2B" w:rsidRDefault="00221009" w:rsidP="00221009">
      <w:pPr>
        <w:pStyle w:val="PL"/>
      </w:pPr>
      <w:r w:rsidRPr="00C37D2B">
        <w:tab/>
        <w:t>SIPTOBearerDeactivationIndication,</w:t>
      </w:r>
    </w:p>
    <w:p w:rsidR="00221009" w:rsidRPr="00C37D2B" w:rsidRDefault="00221009" w:rsidP="00221009">
      <w:pPr>
        <w:pStyle w:val="PL"/>
      </w:pPr>
      <w:r w:rsidRPr="00C37D2B">
        <w:tab/>
        <w:t>TunnelInformation,</w:t>
      </w:r>
    </w:p>
    <w:p w:rsidR="00221009" w:rsidRPr="00C37D2B" w:rsidRDefault="00221009" w:rsidP="00221009">
      <w:pPr>
        <w:pStyle w:val="PL"/>
      </w:pPr>
      <w:r w:rsidRPr="00C37D2B">
        <w:tab/>
        <w:t>V2XServicesAuthorized,</w:t>
      </w:r>
    </w:p>
    <w:p w:rsidR="00221009" w:rsidRPr="00C37D2B" w:rsidRDefault="00221009" w:rsidP="00221009">
      <w:pPr>
        <w:pStyle w:val="PL"/>
      </w:pPr>
      <w:r w:rsidRPr="00C37D2B">
        <w:tab/>
        <w:t>X2BenefitValue,</w:t>
      </w:r>
    </w:p>
    <w:p w:rsidR="00221009" w:rsidRPr="00C37D2B" w:rsidRDefault="00221009" w:rsidP="00221009">
      <w:pPr>
        <w:pStyle w:val="PL"/>
      </w:pPr>
      <w:r w:rsidRPr="00C37D2B">
        <w:tab/>
        <w:t>ResumeID,</w:t>
      </w:r>
    </w:p>
    <w:p w:rsidR="00221009" w:rsidRPr="00C37D2B" w:rsidRDefault="00221009" w:rsidP="00221009">
      <w:pPr>
        <w:pStyle w:val="PL"/>
        <w:rPr>
          <w:lang w:eastAsia="zh-CN"/>
        </w:rPr>
      </w:pPr>
      <w:r w:rsidRPr="00C37D2B">
        <w:tab/>
        <w:t>EUTRANCellIdentifier,</w:t>
      </w:r>
    </w:p>
    <w:p w:rsidR="00221009" w:rsidRPr="00C37D2B" w:rsidRDefault="00221009" w:rsidP="00221009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:rsidR="00221009" w:rsidRPr="00C37D2B" w:rsidRDefault="00221009" w:rsidP="00221009">
      <w:pPr>
        <w:pStyle w:val="PL"/>
      </w:pPr>
      <w:r w:rsidRPr="00C37D2B">
        <w:tab/>
        <w:t>WTID,</w:t>
      </w:r>
    </w:p>
    <w:p w:rsidR="00221009" w:rsidRPr="00C37D2B" w:rsidRDefault="00221009" w:rsidP="00221009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:rsidR="00221009" w:rsidRPr="00C37D2B" w:rsidRDefault="00221009" w:rsidP="00221009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:rsidR="00221009" w:rsidRPr="00C37D2B" w:rsidRDefault="00221009" w:rsidP="00221009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SgNBResourceCoordinationInformation,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:rsidR="00221009" w:rsidRPr="00C37D2B" w:rsidRDefault="00221009" w:rsidP="00221009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:rsidR="00221009" w:rsidRPr="00C37D2B" w:rsidRDefault="00221009" w:rsidP="00221009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:rsidR="00221009" w:rsidRDefault="00221009" w:rsidP="00221009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:rsidR="00221009" w:rsidRDefault="00221009" w:rsidP="00221009">
      <w:pPr>
        <w:pStyle w:val="PL"/>
        <w:rPr>
          <w:rFonts w:cs="Courier New"/>
        </w:rPr>
      </w:pPr>
      <w:r>
        <w:rPr>
          <w:rFonts w:cs="Courier New"/>
        </w:rPr>
        <w:tab/>
      </w:r>
      <w:r w:rsidRPr="00B6743F">
        <w:rPr>
          <w:rFonts w:cs="Courier New"/>
          <w:lang w:val="en-US"/>
        </w:rPr>
        <w:t>SNtriggered</w:t>
      </w:r>
      <w:r>
        <w:rPr>
          <w:rFonts w:cs="Courier New"/>
          <w:lang w:val="en-US"/>
        </w:rPr>
        <w:t>,</w:t>
      </w:r>
    </w:p>
    <w:p w:rsidR="00221009" w:rsidRPr="00C37D2B" w:rsidRDefault="00221009" w:rsidP="00221009">
      <w:pPr>
        <w:pStyle w:val="PL"/>
        <w:rPr>
          <w:rFonts w:cs="Courier New"/>
        </w:rPr>
      </w:pPr>
      <w:r w:rsidRPr="000B3F8F">
        <w:rPr>
          <w:rFonts w:cs="Courier New"/>
        </w:rPr>
        <w:tab/>
        <w:t>EPCHandoverRestrictionListContainer,</w:t>
      </w:r>
    </w:p>
    <w:p w:rsidR="00221009" w:rsidRPr="00C37D2B" w:rsidRDefault="00221009" w:rsidP="00221009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34C1" w:rsidRDefault="00221009" w:rsidP="0022100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:rsidR="00221009" w:rsidRPr="00C334C1" w:rsidRDefault="00221009" w:rsidP="0022100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</w:t>
      </w:r>
      <w:r>
        <w:rPr>
          <w:noProof w:val="0"/>
          <w:snapToGrid w:val="0"/>
        </w:rPr>
        <w:t>vailable</w:t>
      </w:r>
      <w:r w:rsidRPr="00C334C1">
        <w:rPr>
          <w:noProof w:val="0"/>
          <w:snapToGrid w:val="0"/>
        </w:rPr>
        <w:t>FastMCGRecoveryViaSRB3,</w:t>
      </w:r>
    </w:p>
    <w:p w:rsidR="00221009" w:rsidRPr="00C334C1" w:rsidRDefault="00221009" w:rsidP="0022100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:rsidR="00221009" w:rsidRPr="00C334C1" w:rsidRDefault="00221009" w:rsidP="0022100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ReleaseFastMCGRecoveryViaSRB3,</w:t>
      </w:r>
    </w:p>
    <w:p w:rsidR="00221009" w:rsidRDefault="00221009" w:rsidP="00221009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70A48" w:rsidRDefault="00221009" w:rsidP="0022100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70A48">
        <w:rPr>
          <w:noProof w:val="0"/>
          <w:snapToGrid w:val="0"/>
        </w:rPr>
        <w:t>,</w:t>
      </w:r>
    </w:p>
    <w:p w:rsidR="00221009" w:rsidRPr="00C70A48" w:rsidRDefault="00221009" w:rsidP="0022100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:rsidR="00221009" w:rsidRPr="00C70A48" w:rsidRDefault="00221009" w:rsidP="0022100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:rsidR="00221009" w:rsidRPr="00C70A48" w:rsidRDefault="00221009" w:rsidP="0022100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:rsidR="00221009" w:rsidRPr="00C70A48" w:rsidRDefault="00221009" w:rsidP="0022100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:rsidR="00221009" w:rsidRPr="00835BDB" w:rsidRDefault="00221009" w:rsidP="00221009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:rsidR="00221009" w:rsidRDefault="00221009" w:rsidP="00221009">
      <w:pPr>
        <w:pStyle w:val="PL"/>
        <w:rPr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r>
        <w:rPr>
          <w:rFonts w:cs="Courier New"/>
          <w:lang w:val="en-US"/>
        </w:rPr>
        <w:t>,</w:t>
      </w:r>
    </w:p>
    <w:p w:rsidR="00221009" w:rsidRDefault="00221009" w:rsidP="00221009">
      <w:pPr>
        <w:pStyle w:val="PL"/>
        <w:rPr>
          <w:snapToGrid w:val="0"/>
        </w:rPr>
      </w:pPr>
      <w:r>
        <w:rPr>
          <w:rFonts w:cs="Courier New"/>
          <w:lang w:val="en-US"/>
        </w:rPr>
        <w:tab/>
      </w:r>
      <w:r>
        <w:rPr>
          <w:snapToGrid w:val="0"/>
        </w:rPr>
        <w:t>CHOinformation-REQ,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:rsidR="00221009" w:rsidRDefault="00221009" w:rsidP="00221009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:rsidR="00221009" w:rsidRDefault="00221009" w:rsidP="00221009">
      <w:pPr>
        <w:pStyle w:val="PL"/>
        <w:rPr>
          <w:lang w:eastAsia="ja-JP"/>
        </w:rPr>
      </w:pPr>
      <w:r>
        <w:rPr>
          <w:lang w:eastAsia="ja-JP"/>
        </w:rPr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:rsidR="00221009" w:rsidRDefault="00221009" w:rsidP="0022100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341C1C">
        <w:rPr>
          <w:rFonts w:eastAsia="DengXian"/>
          <w:snapToGrid w:val="0"/>
          <w:lang w:eastAsia="zh-CN"/>
        </w:rPr>
        <w:t>LowerLayerPresenceStatusChange</w:t>
      </w:r>
      <w:r>
        <w:rPr>
          <w:rFonts w:eastAsia="DengXian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</w:r>
      <w:r w:rsidRPr="00F45532">
        <w:rPr>
          <w:rFonts w:eastAsia="DengXian"/>
          <w:snapToGrid w:val="0"/>
          <w:lang w:eastAsia="zh-CN"/>
        </w:rPr>
        <w:t>CandidateCellsToBeCancelledList</w:t>
      </w:r>
      <w:r>
        <w:rPr>
          <w:rFonts w:eastAsia="DengXian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rFonts w:cs="Courier New"/>
          <w:lang w:val="en-US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  <w:lang w:val="en-US"/>
        </w:rPr>
        <w:t>,</w:t>
      </w:r>
    </w:p>
    <w:p w:rsidR="00221009" w:rsidRPr="007A500E" w:rsidRDefault="00221009" w:rsidP="00221009">
      <w:pPr>
        <w:pStyle w:val="PL"/>
        <w:rPr>
          <w:rFonts w:eastAsia="DengXian" w:hint="eastAsia"/>
          <w:snapToGrid w:val="0"/>
          <w:lang w:eastAsia="zh-CN"/>
        </w:rPr>
      </w:pPr>
      <w:r>
        <w:rPr>
          <w:rFonts w:cs="Courier New"/>
          <w:lang w:val="en-US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</w:t>
      </w:r>
      <w:r>
        <w:rPr>
          <w:rFonts w:cs="Courier New" w:hint="eastAsia"/>
          <w:lang w:eastAsia="zh-CN"/>
        </w:rPr>
        <w:t>,</w:t>
      </w:r>
    </w:p>
    <w:p w:rsidR="00221009" w:rsidRDefault="00221009" w:rsidP="00221009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:rsidR="00221009" w:rsidRDefault="00221009" w:rsidP="00221009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:rsidR="00221009" w:rsidRDefault="00221009" w:rsidP="0022100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 w:rsidRPr="00845B1F">
        <w:rPr>
          <w:rFonts w:eastAsia="DengXian"/>
          <w:snapToGrid w:val="0"/>
          <w:lang w:eastAsia="zh-CN"/>
        </w:rPr>
        <w:t>ReportCharacteristics-ENDC</w:t>
      </w:r>
      <w:r>
        <w:rPr>
          <w:rFonts w:eastAsia="DengXian"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:rsidR="00221009" w:rsidRDefault="00221009" w:rsidP="00221009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noProof w:val="0"/>
          <w:snapToGrid w:val="0"/>
        </w:rPr>
        <w:t>,</w:t>
      </w:r>
    </w:p>
    <w:p w:rsidR="00221009" w:rsidRPr="0036781C" w:rsidRDefault="00221009" w:rsidP="00221009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  <w:r>
        <w:rPr>
          <w:rFonts w:eastAsia="SimSun"/>
          <w:snapToGrid w:val="0"/>
        </w:rPr>
        <w:tab/>
      </w:r>
      <w:r w:rsidRPr="000421B1">
        <w:rPr>
          <w:rFonts w:eastAsia="SimSun"/>
          <w:snapToGrid w:val="0"/>
        </w:rPr>
        <w:t>PrivacyIndicator</w:t>
      </w:r>
      <w:r>
        <w:rPr>
          <w:rFonts w:eastAsia="SimSun"/>
          <w:snapToGrid w:val="0"/>
        </w:rPr>
        <w:t>,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:rsidR="00221009" w:rsidRDefault="00221009" w:rsidP="00221009">
      <w:pPr>
        <w:pStyle w:val="PL"/>
        <w:rPr>
          <w:lang w:val="en-US"/>
        </w:rPr>
      </w:pPr>
      <w:r>
        <w:rPr>
          <w:lang w:val="en-US"/>
        </w:rPr>
        <w:tab/>
        <w:t>CSI-RSTransmissionIndication,</w:t>
      </w:r>
    </w:p>
    <w:p w:rsidR="00221009" w:rsidRPr="0047002F" w:rsidRDefault="00221009" w:rsidP="00221009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</w:r>
      <w:proofErr w:type="spellStart"/>
      <w:r w:rsidRPr="0047002F">
        <w:rPr>
          <w:noProof w:val="0"/>
          <w:snapToGrid w:val="0"/>
          <w:lang w:eastAsia="zh-CN"/>
        </w:rPr>
        <w:t>IABNodeIndication</w:t>
      </w:r>
      <w:proofErr w:type="spellEnd"/>
      <w:r w:rsidRPr="0047002F">
        <w:rPr>
          <w:noProof w:val="0"/>
          <w:snapToGrid w:val="0"/>
          <w:lang w:eastAsia="zh-CN"/>
        </w:rPr>
        <w:t>,</w:t>
      </w:r>
    </w:p>
    <w:p w:rsidR="00221009" w:rsidRPr="0047002F" w:rsidRDefault="00221009" w:rsidP="00221009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F1CTrafficContainer,</w:t>
      </w:r>
    </w:p>
    <w:p w:rsidR="00221009" w:rsidRDefault="00221009" w:rsidP="00221009">
      <w:pPr>
        <w:pStyle w:val="PL"/>
        <w:rPr>
          <w:ins w:id="49" w:author="Nokia" w:date="2020-08-06T12:48:00Z"/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</w:r>
      <w:proofErr w:type="spellStart"/>
      <w:r w:rsidRPr="0047002F">
        <w:rPr>
          <w:noProof w:val="0"/>
          <w:snapToGrid w:val="0"/>
          <w:lang w:eastAsia="zh-CN"/>
        </w:rPr>
        <w:t>IABInformation</w:t>
      </w:r>
      <w:proofErr w:type="spellEnd"/>
      <w:ins w:id="50" w:author="Nokia" w:date="2020-08-06T12:48:00Z">
        <w:r>
          <w:rPr>
            <w:noProof w:val="0"/>
            <w:snapToGrid w:val="0"/>
            <w:lang w:eastAsia="zh-CN"/>
          </w:rPr>
          <w:t>,</w:t>
        </w:r>
      </w:ins>
    </w:p>
    <w:p w:rsidR="00221009" w:rsidRDefault="00221009" w:rsidP="00221009">
      <w:pPr>
        <w:pStyle w:val="PL"/>
        <w:rPr>
          <w:rFonts w:eastAsia="DengXian"/>
          <w:snapToGrid w:val="0"/>
          <w:lang w:eastAsia="zh-CN"/>
        </w:rPr>
      </w:pPr>
      <w:ins w:id="51" w:author="Nokia" w:date="2020-08-06T12:48:00Z">
        <w:r>
          <w:rPr>
            <w:noProof w:val="0"/>
            <w:snapToGrid w:val="0"/>
            <w:lang w:eastAsia="zh-CN"/>
          </w:rPr>
          <w:tab/>
        </w:r>
        <w:r>
          <w:rPr>
            <w:lang w:eastAsia="zh-CN"/>
          </w:rPr>
          <w:t>AdditionalNumberingInformation</w:t>
        </w:r>
      </w:ins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</w:p>
    <w:p w:rsidR="00221009" w:rsidRPr="00C37D2B" w:rsidRDefault="00221009" w:rsidP="00221009">
      <w:pPr>
        <w:pStyle w:val="PL"/>
      </w:pP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:rsidR="00221009" w:rsidRPr="00C37D2B" w:rsidRDefault="00221009" w:rsidP="00221009">
      <w:pPr>
        <w:pStyle w:val="PL"/>
        <w:rPr>
          <w:snapToGrid w:val="0"/>
        </w:rPr>
      </w:pP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X2AP-Containers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:rsidR="00221009" w:rsidRDefault="00221009" w:rsidP="0022100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:rsidR="00221009" w:rsidRDefault="00221009" w:rsidP="0022100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221009" w:rsidRDefault="00221009" w:rsidP="0022100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snapToGrid w:val="0"/>
        </w:rPr>
        <w:t>id-CellToReport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:rsidR="00221009" w:rsidRDefault="00221009" w:rsidP="00221009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id-GW-TransportLayerAddress,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id-X2RemovalThreshold,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id-CellReportingIndicator,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id-V2XServicesAuthorized,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id-resumeID,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id-SgNBSecurityKey,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id-MeNBtoSgNBContainer,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id-SgNB-UE-X2AP-ID,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id-RequestedSplitSRBs,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lastRenderedPageBreak/>
        <w:tab/>
        <w:t>id-E-RABs-Admitted-ToBeAdded-SgNBAddReqAckList,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id-SgNBtoMeNBContainer,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id-AdmittedSplitSRBs,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id-Target-SgNB-ID,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id-RRCContainer,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id-SRBType,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id-HandoverRestrictionList,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id-SCGConfigurationQuery,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id-SplitSRB,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id-NRUeReport,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id-NRUESecurityCapabilities,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id-PDCPChangeIndication,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id-CellAssistanceInformation,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id-Globalen-gNB-ID,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id-Old-SgNB-UE-X2AP-ID,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lastRenderedPageBreak/>
        <w:tab/>
        <w:t>id-UE-ContextReferenceAtSgNB,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id-SecondaryRATUsageReportList,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id-ActivationID,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id-ServedNRCellsToActivate,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id-ActivatedNRCellList,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id-SpectrumSharingGroupID,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:rsidR="00221009" w:rsidRPr="00C37D2B" w:rsidRDefault="00221009" w:rsidP="00221009">
      <w:pPr>
        <w:pStyle w:val="PL"/>
      </w:pPr>
      <w:r w:rsidRPr="00C37D2B">
        <w:tab/>
        <w:t>id-ListofNRCellsinNRCoordinationResp,</w:t>
      </w:r>
    </w:p>
    <w:p w:rsidR="00221009" w:rsidRPr="00C37D2B" w:rsidRDefault="00221009" w:rsidP="00221009">
      <w:pPr>
        <w:pStyle w:val="PL"/>
      </w:pPr>
      <w:r w:rsidRPr="00C37D2B">
        <w:tab/>
        <w:t>id-RRCConfigIndication,</w:t>
      </w:r>
    </w:p>
    <w:p w:rsidR="00221009" w:rsidRPr="00C37D2B" w:rsidRDefault="00221009" w:rsidP="00221009">
      <w:pPr>
        <w:pStyle w:val="PL"/>
      </w:pPr>
      <w:r w:rsidRPr="00C37D2B">
        <w:tab/>
        <w:t>id-SGNB-Addition-Trigger-Ind,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:rsidR="00221009" w:rsidRPr="00C37D2B" w:rsidRDefault="00221009" w:rsidP="00221009">
      <w:pPr>
        <w:pStyle w:val="PL"/>
      </w:pPr>
      <w:r w:rsidRPr="00C37D2B">
        <w:tab/>
        <w:t>id-AdmittedSplitSRBsrelease,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id-DesiredActNotificationLevel,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id-LocationInformationSgNB,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id-EUTRANTraceID,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:rsidR="00221009" w:rsidRDefault="00221009" w:rsidP="0022100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:rsidR="00221009" w:rsidRPr="00C37D2B" w:rsidRDefault="00221009" w:rsidP="00221009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:rsidR="00221009" w:rsidRDefault="00221009" w:rsidP="00221009">
      <w:pPr>
        <w:pStyle w:val="PL"/>
        <w:tabs>
          <w:tab w:val="left" w:pos="11100"/>
        </w:tabs>
      </w:pPr>
      <w:r w:rsidRPr="000B3F8F">
        <w:lastRenderedPageBreak/>
        <w:tab/>
        <w:t>id-EPCHandoverRestrictionListContainer,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id-FastMCGRecovery-SN-to-MN,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id-FastMCGRecovery-MN-to-SN,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id-PartialListIndicator,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id-MaximumCellListSize,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id-MessageOversizeNotification,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id-CellandCapacityAssistInfo,</w:t>
      </w:r>
    </w:p>
    <w:p w:rsidR="00221009" w:rsidRPr="00C37D2B" w:rsidRDefault="00221009" w:rsidP="00221009">
      <w:pPr>
        <w:pStyle w:val="PL"/>
        <w:tabs>
          <w:tab w:val="left" w:pos="11100"/>
        </w:tabs>
      </w:pPr>
      <w:r w:rsidRPr="00C37D2B">
        <w:tab/>
        <w:t>id-TNLConfigurationInfo,</w:t>
      </w:r>
    </w:p>
    <w:p w:rsidR="00221009" w:rsidRDefault="00221009" w:rsidP="00221009">
      <w:pPr>
        <w:pStyle w:val="PL"/>
      </w:pPr>
      <w:r>
        <w:tab/>
        <w:t>id-TNLA-To-Add-List,</w:t>
      </w:r>
    </w:p>
    <w:p w:rsidR="00221009" w:rsidRDefault="00221009" w:rsidP="00221009">
      <w:pPr>
        <w:pStyle w:val="PL"/>
      </w:pPr>
      <w:r>
        <w:tab/>
        <w:t>id-TNLA-To-Update-List,</w:t>
      </w:r>
    </w:p>
    <w:p w:rsidR="00221009" w:rsidRDefault="00221009" w:rsidP="00221009">
      <w:pPr>
        <w:pStyle w:val="PL"/>
      </w:pPr>
      <w:r>
        <w:tab/>
        <w:t>id-TNLA-To-Remove-List,</w:t>
      </w:r>
    </w:p>
    <w:p w:rsidR="00221009" w:rsidRDefault="00221009" w:rsidP="00221009">
      <w:pPr>
        <w:pStyle w:val="PL"/>
      </w:pPr>
      <w:r>
        <w:tab/>
        <w:t>id-TNLA-Setup-List,</w:t>
      </w:r>
    </w:p>
    <w:p w:rsidR="00221009" w:rsidRDefault="00221009" w:rsidP="00221009">
      <w:pPr>
        <w:pStyle w:val="PL"/>
      </w:pPr>
      <w:r>
        <w:tab/>
        <w:t>id-TNLA-Failed-To-Setup-List,</w:t>
      </w:r>
    </w:p>
    <w:p w:rsidR="00221009" w:rsidRDefault="00221009" w:rsidP="00221009">
      <w:pPr>
        <w:pStyle w:val="PL"/>
      </w:pPr>
      <w:r w:rsidRPr="00835BDB">
        <w:tab/>
        <w:t>id-UEContextReferenceatSourceNGRAN,</w:t>
      </w:r>
    </w:p>
    <w:p w:rsidR="00221009" w:rsidRDefault="00221009" w:rsidP="00221009">
      <w:pPr>
        <w:pStyle w:val="PL"/>
      </w:pPr>
      <w:r>
        <w:tab/>
        <w:t>id-CHOinformation-REQ,</w:t>
      </w:r>
    </w:p>
    <w:p w:rsidR="00221009" w:rsidRDefault="00221009" w:rsidP="00221009">
      <w:pPr>
        <w:pStyle w:val="PL"/>
      </w:pPr>
      <w:r>
        <w:tab/>
        <w:t>id-CHOinformation-ACK,</w:t>
      </w:r>
    </w:p>
    <w:p w:rsidR="00221009" w:rsidRDefault="00221009" w:rsidP="00221009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:rsidR="00221009" w:rsidRDefault="00221009" w:rsidP="00221009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:rsidR="00221009" w:rsidRDefault="00221009" w:rsidP="00221009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:rsidR="00221009" w:rsidRDefault="00221009" w:rsidP="00221009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:rsidR="00221009" w:rsidRDefault="00221009" w:rsidP="00221009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:rsidR="00221009" w:rsidRDefault="00221009" w:rsidP="00221009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:rsidR="00221009" w:rsidRPr="00ED2C49" w:rsidRDefault="00221009" w:rsidP="00221009">
      <w:pPr>
        <w:pStyle w:val="PL"/>
        <w:tabs>
          <w:tab w:val="left" w:pos="11100"/>
        </w:tabs>
        <w:rPr>
          <w:rFonts w:hint="eastAsia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:rsidR="00221009" w:rsidRDefault="00221009" w:rsidP="00221009">
      <w:pPr>
        <w:pStyle w:val="PL"/>
        <w:rPr>
          <w:rFonts w:hint="eastAsia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:rsidR="00221009" w:rsidRPr="00AA5DA2" w:rsidRDefault="00221009" w:rsidP="00221009">
      <w:pPr>
        <w:pStyle w:val="PL"/>
        <w:rPr>
          <w:rFonts w:eastAsia="DengXian" w:hint="eastAsia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:rsidR="00221009" w:rsidRDefault="00221009" w:rsidP="00221009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:rsidR="00221009" w:rsidRDefault="00221009" w:rsidP="00221009">
      <w:pPr>
        <w:pStyle w:val="PL"/>
        <w:rPr>
          <w:lang w:eastAsia="zh-CN"/>
        </w:rPr>
      </w:pPr>
      <w:r>
        <w:tab/>
        <w:t>id-TargetCellInNGRAN,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:rsidR="00221009" w:rsidRDefault="00221009" w:rsidP="00221009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:rsidR="00221009" w:rsidRPr="00222BED" w:rsidRDefault="00221009" w:rsidP="0022100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:rsidR="00221009" w:rsidRPr="00955374" w:rsidRDefault="00221009" w:rsidP="00221009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:rsidR="00221009" w:rsidRDefault="00221009" w:rsidP="00221009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:rsidR="00221009" w:rsidRPr="00844ECD" w:rsidRDefault="00221009" w:rsidP="00221009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tab/>
        <w:t>id-TraceCollectionEntityIPAddress,</w:t>
      </w:r>
    </w:p>
    <w:p w:rsidR="00221009" w:rsidRDefault="00221009" w:rsidP="00221009">
      <w:pPr>
        <w:pStyle w:val="PL"/>
      </w:pPr>
      <w:r>
        <w:tab/>
        <w:t>id-UERadioCapabilityID,</w:t>
      </w:r>
    </w:p>
    <w:p w:rsidR="00221009" w:rsidRDefault="00221009" w:rsidP="00221009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:rsidR="00221009" w:rsidRDefault="00221009" w:rsidP="00221009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:rsidR="00221009" w:rsidRDefault="00221009" w:rsidP="00221009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:rsidR="00221009" w:rsidRDefault="00221009" w:rsidP="00221009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:rsidR="00221009" w:rsidRPr="00C37D2B" w:rsidRDefault="00221009" w:rsidP="00221009">
      <w:pPr>
        <w:pStyle w:val="PL"/>
      </w:pPr>
      <w:r>
        <w:rPr>
          <w:lang w:eastAsia="ja-JP"/>
        </w:rPr>
        <w:tab/>
        <w:t>id-IABInformation,</w:t>
      </w:r>
    </w:p>
    <w:p w:rsidR="00221009" w:rsidRDefault="00221009" w:rsidP="00221009">
      <w:pPr>
        <w:pStyle w:val="PL"/>
        <w:rPr>
          <w:ins w:id="52" w:author="Nokia" w:date="2020-08-06T12:48:00Z"/>
          <w:noProof w:val="0"/>
          <w:szCs w:val="16"/>
        </w:rPr>
      </w:pPr>
      <w:ins w:id="53" w:author="Nokia" w:date="2020-08-06T12:48:00Z">
        <w:r>
          <w:rPr>
            <w:noProof w:val="0"/>
            <w:szCs w:val="16"/>
          </w:rPr>
          <w:tab/>
        </w:r>
        <w:r w:rsidRPr="00FF1BAF">
          <w:rPr>
            <w:rFonts w:cs="Courier New"/>
            <w:noProof w:val="0"/>
            <w:snapToGrid w:val="0"/>
          </w:rPr>
          <w:t>id-</w:t>
        </w:r>
        <w:proofErr w:type="spellStart"/>
        <w:r>
          <w:rPr>
            <w:lang w:eastAsia="zh-CN"/>
          </w:rPr>
          <w:t>AdditionalNumberingInformation</w:t>
        </w:r>
        <w:proofErr w:type="spellEnd"/>
        <w:r>
          <w:rPr>
            <w:lang w:eastAsia="zh-CN"/>
          </w:rPr>
          <w:t>,</w:t>
        </w:r>
      </w:ins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:rsidR="00221009" w:rsidRDefault="00221009" w:rsidP="00221009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:rsidR="00221009" w:rsidRPr="00C37D2B" w:rsidRDefault="00221009" w:rsidP="00221009">
      <w:pPr>
        <w:pStyle w:val="PL"/>
        <w:tabs>
          <w:tab w:val="left" w:pos="11100"/>
        </w:tabs>
        <w:rPr>
          <w:noProof w:val="0"/>
        </w:rPr>
      </w:pPr>
    </w:p>
    <w:p w:rsidR="00221009" w:rsidRPr="00C37D2B" w:rsidRDefault="00221009" w:rsidP="0022100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:rsidR="00A833D0" w:rsidRDefault="00A833D0" w:rsidP="0041209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092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412092" w:rsidRPr="00492E50" w:rsidRDefault="00412092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180A2A" w:rsidRDefault="00180A2A" w:rsidP="00180A2A">
      <w:pPr>
        <w:rPr>
          <w:noProof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:rsidR="008866C2" w:rsidRPr="00C37D2B" w:rsidRDefault="008866C2" w:rsidP="008866C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REQUEST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 ::= SEQUENCE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{{SgNBReleaseRequest-IEs}},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SgNBReleaseRequest-IEs X2AP-PROTOCOL-IES ::= {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8866C2" w:rsidRPr="00C37D2B" w:rsidRDefault="008866C2" w:rsidP="008866C2">
      <w:pPr>
        <w:pStyle w:val="PL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optional}</w:t>
      </w:r>
      <w:r w:rsidRPr="00C37D2B">
        <w:rPr>
          <w:noProof w:val="0"/>
          <w:snapToGrid w:val="0"/>
        </w:rPr>
        <w:t>|</w:t>
      </w:r>
      <w:proofErr w:type="gramEnd"/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E-RABs-ToBeReleased-SgNBRelReqList ::= SEQUENCE (SIZE(1..maxnoofBearers)) OF ProtocolIE-Single-Container { {E-RABs-ToBeReleased-SgNBRelReq-ItemIEs} 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E-RABs-ToBeReleased-SgNBRelReq-ItemIEs X2AP-PROTOCOL-IES ::=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 ::= SEQUENCE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E-RABs-ToBeReleased-SgNBRelReq-Item-SgNBPDCPpresent,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E-RABs-ToBeReleased-SgNBRelReq-Item-SgNBPDCPnotpresent,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},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{E-RABs-ToBeReleased-SgNBRelReq-ItemExtIEs}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E-RABs-ToBeReleased-SgNBRelReq-ItemExtIEs X2AP-PROTOCOL-EXTENSION ::=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 ::= SEQUENCE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dL-GTPtunnelEndpoint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E-RABs-ToBeReleased-SgNBRelReq-Item-SgNBPDCPpresentExtIEs X2AP-PROTOCOL-EXTENSION ::= {</w:t>
      </w:r>
    </w:p>
    <w:p w:rsidR="008F1858" w:rsidRPr="00C37D2B" w:rsidRDefault="008F1858" w:rsidP="008F1858">
      <w:pPr>
        <w:pStyle w:val="PL"/>
        <w:rPr>
          <w:ins w:id="54" w:author="Nokia" w:date="2020-07-21T13:00:00Z"/>
          <w:snapToGrid w:val="0"/>
        </w:rPr>
      </w:pPr>
      <w:ins w:id="55" w:author="Nokia" w:date="2020-07-21T13:00:00Z">
        <w:r w:rsidRPr="00FF1BAF">
          <w:rPr>
            <w:rFonts w:cs="Courier New"/>
            <w:noProof w:val="0"/>
            <w:snapToGrid w:val="0"/>
          </w:rPr>
          <w:tab/>
        </w:r>
        <w:proofErr w:type="gramStart"/>
        <w:r w:rsidRPr="00FF1BAF">
          <w:rPr>
            <w:rFonts w:cs="Courier New"/>
            <w:noProof w:val="0"/>
            <w:snapToGrid w:val="0"/>
          </w:rPr>
          <w:t>{ ID</w:t>
        </w:r>
        <w:proofErr w:type="gramEnd"/>
        <w:r w:rsidRPr="00FF1BAF">
          <w:rPr>
            <w:rFonts w:cs="Courier New"/>
            <w:noProof w:val="0"/>
            <w:snapToGrid w:val="0"/>
          </w:rPr>
          <w:t xml:space="preserve"> id-</w:t>
        </w:r>
        <w:proofErr w:type="spellStart"/>
        <w:r>
          <w:rPr>
            <w:lang w:eastAsia="zh-CN"/>
          </w:rPr>
          <w:t>Additional</w:t>
        </w:r>
      </w:ins>
      <w:ins w:id="56" w:author="Nokia" w:date="2020-07-21T13:08:00Z">
        <w:r w:rsidR="00B06D32">
          <w:rPr>
            <w:lang w:eastAsia="zh-CN"/>
          </w:rPr>
          <w:t>Numbering</w:t>
        </w:r>
      </w:ins>
      <w:ins w:id="57" w:author="Nokia" w:date="2020-07-21T13:00:00Z">
        <w:r>
          <w:rPr>
            <w:lang w:eastAsia="zh-CN"/>
          </w:rPr>
          <w:t>In</w:t>
        </w:r>
      </w:ins>
      <w:ins w:id="58" w:author="Nokia" w:date="2020-07-21T13:01:00Z">
        <w:r>
          <w:rPr>
            <w:lang w:eastAsia="zh-CN"/>
          </w:rPr>
          <w:t>formation</w:t>
        </w:r>
      </w:ins>
      <w:proofErr w:type="spellEnd"/>
      <w:ins w:id="59" w:author="Nokia" w:date="2020-07-21T13:00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FF1BAF">
          <w:rPr>
            <w:rFonts w:cs="Courier New"/>
            <w:noProof w:val="0"/>
            <w:snapToGrid w:val="0"/>
          </w:rPr>
          <w:t>CRITICALITY ignore</w:t>
        </w:r>
        <w:r w:rsidRPr="00FF1BAF">
          <w:rPr>
            <w:rFonts w:cs="Courier New"/>
            <w:noProof w:val="0"/>
            <w:snapToGrid w:val="0"/>
          </w:rPr>
          <w:tab/>
          <w:t xml:space="preserve">EXTENSION </w:t>
        </w:r>
      </w:ins>
      <w:ins w:id="60" w:author="Nokia" w:date="2020-07-21T13:01:00Z">
        <w:r>
          <w:rPr>
            <w:lang w:eastAsia="zh-CN"/>
          </w:rPr>
          <w:t>Additional</w:t>
        </w:r>
      </w:ins>
      <w:ins w:id="61" w:author="Nokia" w:date="2020-07-21T13:08:00Z">
        <w:r w:rsidR="00B06D32">
          <w:rPr>
            <w:lang w:eastAsia="zh-CN"/>
          </w:rPr>
          <w:t>Numbering</w:t>
        </w:r>
      </w:ins>
      <w:ins w:id="62" w:author="Nokia" w:date="2020-07-21T13:01:00Z">
        <w:r>
          <w:rPr>
            <w:lang w:eastAsia="zh-CN"/>
          </w:rPr>
          <w:t>Information</w:t>
        </w:r>
      </w:ins>
      <w:ins w:id="63" w:author="Nokia" w:date="2020-07-21T13:00:00Z">
        <w:r w:rsidRPr="00FF1BAF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FF1BAF">
          <w:rPr>
            <w:rFonts w:cs="Courier New"/>
            <w:noProof w:val="0"/>
            <w:snapToGrid w:val="0"/>
          </w:rPr>
          <w:tab/>
          <w:t>PRESENCE optional}</w:t>
        </w:r>
        <w:r w:rsidRPr="00C37D2B">
          <w:rPr>
            <w:snapToGrid w:val="0"/>
          </w:rPr>
          <w:t>,</w:t>
        </w:r>
      </w:ins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 ::= SEQUENCE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{E-RABs-ToBeReleased-SgNBRelReq-Item-SgNBPDCPnotpresentExtIEs}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E-RABs-ToBeReleased-SgNBRelReq-Item-SgNBPDCPnotpresentExtIEs X2AP-PROTOCOL-EXTENSION ::= {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8866C2" w:rsidRPr="00C37D2B" w:rsidRDefault="008866C2" w:rsidP="008866C2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221009" w:rsidRDefault="00221009" w:rsidP="0022100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009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221009" w:rsidRPr="00492E50" w:rsidRDefault="00221009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221009" w:rsidRDefault="00221009" w:rsidP="00221009">
      <w:pPr>
        <w:rPr>
          <w:noProof/>
        </w:rPr>
      </w:pPr>
    </w:p>
    <w:p w:rsidR="00221009" w:rsidRPr="00C37D2B" w:rsidRDefault="00221009" w:rsidP="002210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A</w:t>
      </w:r>
    </w:p>
    <w:p w:rsidR="00221009" w:rsidRPr="00C37D2B" w:rsidRDefault="00221009" w:rsidP="00221009">
      <w:pPr>
        <w:pStyle w:val="PL"/>
        <w:rPr>
          <w:snapToGrid w:val="0"/>
        </w:rPr>
      </w:pPr>
    </w:p>
    <w:p w:rsidR="008F1858" w:rsidRPr="0016328B" w:rsidRDefault="008F1858" w:rsidP="008866C2">
      <w:pPr>
        <w:pStyle w:val="PL"/>
        <w:rPr>
          <w:ins w:id="64" w:author="Nokia" w:date="2020-07-21T13:01:00Z"/>
          <w:rFonts w:eastAsia="DengXian" w:cs="Courier New"/>
          <w:snapToGrid w:val="0"/>
          <w:lang w:eastAsia="zh-CN"/>
        </w:rPr>
      </w:pPr>
      <w:ins w:id="65" w:author="Nokia" w:date="2020-07-21T13:01:00Z">
        <w:r>
          <w:rPr>
            <w:lang w:eastAsia="zh-CN"/>
          </w:rPr>
          <w:t>Additional</w:t>
        </w:r>
      </w:ins>
      <w:ins w:id="66" w:author="Nokia" w:date="2020-07-21T13:08:00Z">
        <w:r w:rsidR="00B06D32">
          <w:rPr>
            <w:lang w:eastAsia="zh-CN"/>
          </w:rPr>
          <w:t>Numbering</w:t>
        </w:r>
      </w:ins>
      <w:ins w:id="67" w:author="Nokia" w:date="2020-07-21T13:01:00Z">
        <w:r>
          <w:rPr>
            <w:lang w:eastAsia="zh-CN"/>
          </w:rPr>
          <w:t>Information ::= ENUMERATED { numbering-not-needed</w:t>
        </w:r>
      </w:ins>
      <w:ins w:id="68" w:author="Nokia" w:date="2020-07-21T13:02:00Z">
        <w:r>
          <w:rPr>
            <w:lang w:eastAsia="zh-CN"/>
          </w:rPr>
          <w:t>,... }</w:t>
        </w:r>
      </w:ins>
    </w:p>
    <w:p w:rsidR="008F1858" w:rsidRPr="00C37D2B" w:rsidRDefault="008F1858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221009" w:rsidRDefault="00221009" w:rsidP="0022100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009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221009" w:rsidRPr="00492E50" w:rsidRDefault="00221009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221009" w:rsidRDefault="00221009" w:rsidP="00221009">
      <w:pPr>
        <w:rPr>
          <w:noProof/>
        </w:rPr>
      </w:pP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221009" w:rsidRPr="00C37D2B" w:rsidRDefault="00221009" w:rsidP="002210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221009" w:rsidRPr="00C37D2B" w:rsidRDefault="00221009" w:rsidP="00221009">
      <w:pPr>
        <w:pStyle w:val="PL"/>
        <w:rPr>
          <w:snapToGrid w:val="0"/>
        </w:rPr>
      </w:pP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:rsidR="00221009" w:rsidRPr="00A46014" w:rsidRDefault="00221009" w:rsidP="00221009">
      <w:pPr>
        <w:pStyle w:val="PL"/>
        <w:rPr>
          <w:snapToGrid w:val="0"/>
          <w:lang w:val="pl-PL"/>
        </w:rPr>
      </w:pPr>
      <w:r w:rsidRPr="00A46014">
        <w:rPr>
          <w:snapToGrid w:val="0"/>
          <w:lang w:val="pl-PL"/>
        </w:rPr>
        <w:t>id-E-RAB-Item</w:t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</w:r>
      <w:r w:rsidRPr="00A46014">
        <w:rPr>
          <w:snapToGrid w:val="0"/>
          <w:lang w:val="pl-PL"/>
        </w:rPr>
        <w:tab/>
        <w:t>ProtocolIE-ID ::= 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:rsidR="00221009" w:rsidRPr="00C37D2B" w:rsidRDefault="00221009" w:rsidP="00221009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lastRenderedPageBreak/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:rsidR="00221009" w:rsidRPr="00C37D2B" w:rsidRDefault="00221009" w:rsidP="00221009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:rsidR="00221009" w:rsidRPr="00C37D2B" w:rsidRDefault="00221009" w:rsidP="00221009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:rsidR="00221009" w:rsidRPr="00C37D2B" w:rsidRDefault="00221009" w:rsidP="00221009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:rsidR="00221009" w:rsidRPr="00C37D2B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:rsidR="00221009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221009" w:rsidRPr="00453BE4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:rsidR="00221009" w:rsidRDefault="00221009" w:rsidP="00221009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:rsidR="00221009" w:rsidRDefault="00221009" w:rsidP="00221009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:rsidR="00221009" w:rsidRPr="00C37D2B" w:rsidRDefault="00221009" w:rsidP="00221009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221009" w:rsidRDefault="00221009" w:rsidP="00221009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:rsidR="00221009" w:rsidRDefault="00221009" w:rsidP="00221009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:rsidR="00221009" w:rsidRDefault="00221009" w:rsidP="00221009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:rsidR="00221009" w:rsidRDefault="00221009" w:rsidP="00221009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:rsidR="00221009" w:rsidRDefault="00221009" w:rsidP="00221009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:rsidR="00221009" w:rsidRDefault="00221009" w:rsidP="00221009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:rsidR="00221009" w:rsidRDefault="00221009" w:rsidP="00221009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:rsidR="00221009" w:rsidRDefault="00221009" w:rsidP="00221009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:rsidR="00221009" w:rsidRPr="007E1AC9" w:rsidRDefault="00221009" w:rsidP="00221009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lastRenderedPageBreak/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>-</w:t>
      </w:r>
      <w:proofErr w:type="gramStart"/>
      <w:r w:rsidRPr="004F413B">
        <w:rPr>
          <w:noProof w:val="0"/>
          <w:snapToGrid w:val="0"/>
        </w:rPr>
        <w:t>ID ::=</w:t>
      </w:r>
      <w:proofErr w:type="gramEnd"/>
      <w:r w:rsidRPr="004F413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:rsidR="00221009" w:rsidRDefault="00221009" w:rsidP="00221009">
      <w:pPr>
        <w:pStyle w:val="PL"/>
        <w:tabs>
          <w:tab w:val="clear" w:pos="6912"/>
          <w:tab w:val="clear" w:pos="7296"/>
          <w:tab w:val="left" w:pos="7295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:rsidR="00221009" w:rsidRPr="00AA5DA2" w:rsidRDefault="00221009" w:rsidP="00221009">
      <w:pPr>
        <w:pStyle w:val="PL"/>
        <w:rPr>
          <w:rFonts w:eastAsia="DengXian" w:hint="eastAsia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:rsidR="00221009" w:rsidRDefault="00221009" w:rsidP="00221009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:rsidR="00221009" w:rsidRDefault="00221009" w:rsidP="00221009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:rsidR="00221009" w:rsidRDefault="00221009" w:rsidP="00221009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:rsidR="00221009" w:rsidRPr="00955374" w:rsidRDefault="00221009" w:rsidP="00221009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:rsidR="00221009" w:rsidRPr="00C37D2B" w:rsidRDefault="00221009" w:rsidP="00221009">
      <w:pPr>
        <w:pStyle w:val="PL"/>
        <w:rPr>
          <w:snapToGrid w:val="0"/>
          <w:lang w:eastAsia="zh-CN"/>
        </w:rPr>
      </w:pPr>
      <w:bookmarkStart w:id="69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69"/>
      <w:r>
        <w:rPr>
          <w:snapToGrid w:val="0"/>
          <w:lang w:eastAsia="zh-CN"/>
        </w:rPr>
        <w:t>376</w:t>
      </w:r>
    </w:p>
    <w:p w:rsidR="00221009" w:rsidRPr="00CB33A4" w:rsidRDefault="00221009" w:rsidP="00221009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70" w:name="OLE_LINK54"/>
      <w:r w:rsidRPr="00DE0C4D">
        <w:rPr>
          <w:rFonts w:eastAsia="SimSun"/>
          <w:snapToGrid w:val="0"/>
        </w:rPr>
        <w:t>TraceCollectionEntityIPAddress</w:t>
      </w:r>
      <w:bookmarkEnd w:id="70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:rsidR="00221009" w:rsidRPr="001A5637" w:rsidRDefault="00221009" w:rsidP="00221009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:rsidR="00221009" w:rsidRDefault="00221009" w:rsidP="00221009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:rsidR="00221009" w:rsidRDefault="00221009" w:rsidP="0022100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:rsidR="00221009" w:rsidRDefault="00221009" w:rsidP="002210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id-CellToReport-ENDC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id-CellToReport-ENDC-Item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id-CellMeasurementResult-ENDC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id-CellMeasurementResult-ENDC-Item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221009" w:rsidRDefault="00221009" w:rsidP="00221009">
      <w:pPr>
        <w:pStyle w:val="PL"/>
        <w:rPr>
          <w:snapToGrid w:val="0"/>
        </w:rPr>
      </w:pPr>
      <w:r>
        <w:rPr>
          <w:snapToGrid w:val="0"/>
        </w:rPr>
        <w:t>id-IABInformation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:rsidR="00221009" w:rsidRDefault="00221009" w:rsidP="00221009">
      <w:pPr>
        <w:pStyle w:val="PL"/>
        <w:rPr>
          <w:ins w:id="71" w:author="Nokia" w:date="2020-08-06T12:52:00Z"/>
          <w:snapToGrid w:val="0"/>
        </w:rPr>
      </w:pPr>
      <w:ins w:id="72" w:author="Nokia" w:date="2020-08-06T12:52:00Z">
        <w:r w:rsidRPr="00FF1BAF">
          <w:rPr>
            <w:rFonts w:cs="Courier New"/>
            <w:snapToGrid w:val="0"/>
          </w:rPr>
          <w:t>id-</w:t>
        </w:r>
        <w:r>
          <w:rPr>
            <w:lang w:eastAsia="zh-CN"/>
          </w:rPr>
          <w:t>AdditionalNumberingInformation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ProtocolIE-ID</w:t>
        </w:r>
      </w:ins>
      <w:ins w:id="73" w:author="Nokia" w:date="2020-08-06T12:53:00Z">
        <w:r>
          <w:rPr>
            <w:lang w:eastAsia="zh-CN"/>
          </w:rPr>
          <w:t xml:space="preserve"> ::= AAA</w:t>
        </w:r>
      </w:ins>
    </w:p>
    <w:p w:rsidR="00221009" w:rsidRDefault="00221009" w:rsidP="00221009">
      <w:pPr>
        <w:pStyle w:val="PL"/>
        <w:rPr>
          <w:snapToGrid w:val="0"/>
        </w:rPr>
      </w:pP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180A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29A" w:rsidRDefault="0035429A">
      <w:r>
        <w:separator/>
      </w:r>
    </w:p>
  </w:endnote>
  <w:endnote w:type="continuationSeparator" w:id="0">
    <w:p w:rsidR="0035429A" w:rsidRDefault="0035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29A" w:rsidRDefault="0035429A">
      <w:r>
        <w:separator/>
      </w:r>
    </w:p>
  </w:footnote>
  <w:footnote w:type="continuationSeparator" w:id="0">
    <w:p w:rsidR="0035429A" w:rsidRDefault="0035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21009"/>
    <w:rsid w:val="0026004D"/>
    <w:rsid w:val="002640DD"/>
    <w:rsid w:val="00275D12"/>
    <w:rsid w:val="00284FEB"/>
    <w:rsid w:val="002860C4"/>
    <w:rsid w:val="002B5741"/>
    <w:rsid w:val="00305409"/>
    <w:rsid w:val="0035429A"/>
    <w:rsid w:val="003609EF"/>
    <w:rsid w:val="0036231A"/>
    <w:rsid w:val="00374DD4"/>
    <w:rsid w:val="003E1A36"/>
    <w:rsid w:val="003F611F"/>
    <w:rsid w:val="00410371"/>
    <w:rsid w:val="00412092"/>
    <w:rsid w:val="004242F1"/>
    <w:rsid w:val="00492E50"/>
    <w:rsid w:val="00496A3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E9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D0"/>
    <w:rsid w:val="00AA2CBC"/>
    <w:rsid w:val="00AC5820"/>
    <w:rsid w:val="00AD1CD8"/>
    <w:rsid w:val="00B06D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1B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190C8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10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76BE9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10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2210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2210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210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10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10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10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10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10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10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1009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2100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22100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210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210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100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2100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2100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210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221009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2210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100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rsid w:val="00221009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221009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22100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221009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221009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221009"/>
    <w:rPr>
      <w:rFonts w:ascii="Arial" w:hAnsi="Arial"/>
      <w:b/>
      <w:lang w:eastAsia="en-US"/>
    </w:rPr>
  </w:style>
  <w:style w:type="character" w:customStyle="1" w:styleId="a">
    <w:name w:val="首标题"/>
    <w:rsid w:val="0022100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2100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221009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221009"/>
  </w:style>
  <w:style w:type="character" w:styleId="Emphasis">
    <w:name w:val="Emphasis"/>
    <w:qFormat/>
    <w:rsid w:val="00221009"/>
    <w:rPr>
      <w:i/>
      <w:iCs/>
    </w:rPr>
  </w:style>
  <w:style w:type="paragraph" w:customStyle="1" w:styleId="Standard1">
    <w:name w:val="Standard1"/>
    <w:basedOn w:val="Normal"/>
    <w:link w:val="StandardZchn"/>
    <w:rsid w:val="0022100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2100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2100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2100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22100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2100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22100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22100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221009"/>
  </w:style>
  <w:style w:type="paragraph" w:customStyle="1" w:styleId="StyleTALLeft075cm">
    <w:name w:val="Style TAL + Left:  075 cm"/>
    <w:basedOn w:val="TAL"/>
    <w:rsid w:val="0022100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100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22100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22100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21009"/>
    <w:pPr>
      <w:ind w:left="851"/>
    </w:pPr>
    <w:rPr>
      <w:rFonts w:eastAsia="Arial"/>
    </w:rPr>
  </w:style>
  <w:style w:type="character" w:customStyle="1" w:styleId="B1Zchn">
    <w:name w:val="B1 Zchn"/>
    <w:locked/>
    <w:rsid w:val="00221009"/>
    <w:rPr>
      <w:lang w:val="en-GB" w:eastAsia="en-US" w:bidi="ar-SA"/>
    </w:rPr>
  </w:style>
  <w:style w:type="character" w:customStyle="1" w:styleId="TAHCar">
    <w:name w:val="TAH Car"/>
    <w:rsid w:val="00221009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22100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22100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22100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22100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22100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2210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22100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2210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2100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2100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2210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2100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221009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22100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22100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22100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22100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22100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22100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22100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22100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2100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2100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21009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2100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22100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2100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22100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2100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22100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22100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2100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2100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2100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2210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2100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22100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2210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2100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221009"/>
  </w:style>
  <w:style w:type="table" w:customStyle="1" w:styleId="TableGrid1">
    <w:name w:val="Table Grid1"/>
    <w:basedOn w:val="TableNormal"/>
    <w:next w:val="TableGrid"/>
    <w:rsid w:val="00221009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21009"/>
  </w:style>
  <w:style w:type="table" w:customStyle="1" w:styleId="TableGrid2">
    <w:name w:val="Table Grid2"/>
    <w:basedOn w:val="TableNormal"/>
    <w:next w:val="TableGrid"/>
    <w:rsid w:val="00221009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2100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21009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210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2100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21009"/>
    <w:rPr>
      <w:rFonts w:cs="Arial"/>
      <w:lang w:val="en-GB"/>
    </w:rPr>
  </w:style>
  <w:style w:type="character" w:customStyle="1" w:styleId="TFZchn">
    <w:name w:val="TF Zchn"/>
    <w:rsid w:val="002210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D7F35-40F2-4249-AB38-6D93C3DF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25</Pages>
  <Words>7288</Words>
  <Characters>43732</Characters>
  <Application>Microsoft Office Word</Application>
  <DocSecurity>0</DocSecurity>
  <Lines>364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2018-11-05T09:14:00Z</dcterms:created>
  <dcterms:modified xsi:type="dcterms:W3CDTF">2020-08-06T10:53:00Z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R3-204958</vt:lpwstr>
  </property>
  <property fmtid="{D5CDD505-2E9C-101B-9397-08002B2CF9AE}" pid="9" name="Spec#">
    <vt:lpwstr>36.423</vt:lpwstr>
  </property>
  <property fmtid="{D5CDD505-2E9C-101B-9397-08002B2CF9AE}" pid="10" name="Cr#">
    <vt:lpwstr>1517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Direct_data_fw_NR-Core</vt:lpwstr>
  </property>
  <property fmtid="{D5CDD505-2E9C-101B-9397-08002B2CF9AE}" pid="16" name="Cat">
    <vt:lpwstr>F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Enabling direct data forwarding for inter-RAT HO with SN-terminated bearers</vt:lpwstr>
  </property>
  <property fmtid="{D5CDD505-2E9C-101B-9397-08002B2CF9AE}" pid="20" name="MtgTitle">
    <vt:lpwstr> </vt:lpwstr>
  </property>
</Properties>
</file>